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 WG4 Meeting #127</w:t>
      </w:r>
      <w:r>
        <w:rPr>
          <w:rFonts w:hint="eastAsia"/>
          <w:b/>
          <w:sz w:val="24"/>
          <w:lang w:eastAsia="zh-CN"/>
        </w:rPr>
        <w:t>-bis</w:t>
      </w:r>
      <w:r>
        <w:rPr>
          <w:b/>
          <w:sz w:val="24"/>
        </w:rPr>
        <w:t>-e</w:t>
      </w:r>
      <w:r>
        <w:rPr>
          <w:b/>
          <w:i/>
          <w:sz w:val="28"/>
        </w:rPr>
        <w:tab/>
      </w:r>
      <w:r>
        <w:rPr>
          <w:b/>
          <w:sz w:val="24"/>
        </w:rPr>
        <w:t>S4-</w:t>
      </w:r>
      <w:r>
        <w:rPr>
          <w:rFonts w:hint="eastAsia"/>
          <w:b/>
          <w:sz w:val="24"/>
          <w:lang w:val="en-US" w:eastAsia="zh-CN"/>
        </w:rPr>
        <w:t>240590</w:t>
      </w:r>
    </w:p>
    <w:p>
      <w:pPr>
        <w:pStyle w:val="81"/>
        <w:outlineLvl w:val="0"/>
        <w:rPr>
          <w:b/>
          <w:sz w:val="24"/>
        </w:rPr>
      </w:pPr>
      <w:r>
        <w:rPr>
          <w:b/>
          <w:sz w:val="24"/>
        </w:rPr>
        <w:t>Online, 8</w:t>
      </w:r>
      <w:r>
        <w:rPr>
          <w:rFonts w:hint="eastAsia"/>
          <w:b/>
          <w:sz w:val="24"/>
          <w:lang w:val="en-US" w:eastAsia="zh-CN"/>
        </w:rPr>
        <w:t>th</w:t>
      </w:r>
      <w:r>
        <w:rPr>
          <w:b/>
          <w:sz w:val="24"/>
        </w:rPr>
        <w:t xml:space="preserve"> - 12</w:t>
      </w:r>
      <w:r>
        <w:rPr>
          <w:rFonts w:hint="eastAsia"/>
          <w:b/>
          <w:sz w:val="24"/>
          <w:lang w:val="en-US" w:eastAsia="zh-CN"/>
        </w:rPr>
        <w:t>nd</w:t>
      </w:r>
      <w:r>
        <w:rPr>
          <w:b/>
          <w:sz w:val="24"/>
        </w:rPr>
        <w:t xml:space="preserve">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b/>
                <w:sz w:val="28"/>
                <w:lang w:val="en-US" w:eastAsia="zh-CN"/>
              </w:rPr>
              <w:t>0564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V18.</w:t>
            </w:r>
            <w:r>
              <w:rPr>
                <w:rFonts w:hint="eastAsia"/>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Enable operators to choose encrypting IMS data channel media or not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CMCC</w:t>
            </w:r>
            <w:r>
              <w:fldChar w:fldCharType="end"/>
            </w:r>
            <w:r>
              <w:rPr>
                <w:rFonts w:hint="eastAsia"/>
                <w:lang w:val="en-US" w:eastAsia="zh-CN"/>
              </w:rPr>
              <w:t>, ZTE, Vivo, 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2024-</w:t>
            </w:r>
            <w:r>
              <w:rPr>
                <w:rFonts w:hint="eastAsia"/>
                <w:lang w:val="en-US" w:eastAsia="zh-CN"/>
              </w:rPr>
              <w:t>04</w:t>
            </w:r>
            <w:r>
              <w:t>-0</w:t>
            </w:r>
            <w:r>
              <w:fldChar w:fldCharType="end"/>
            </w:r>
            <w:r>
              <w:rPr>
                <w:rFonts w:hint="eastAsia"/>
                <w:lang w:val="en-US" w:eastAsia="zh-CN"/>
              </w:rPr>
              <w:t>8</w:t>
            </w:r>
            <w:bookmarkStart w:id="100" w:name="_GoBack"/>
            <w:bookmarkEnd w:id="100"/>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cco</w:t>
            </w:r>
            <w:r>
              <w:rPr>
                <w:rFonts w:hint="eastAsia"/>
                <w:lang w:val="en-US" w:eastAsia="zh-CN"/>
              </w:rPr>
              <w:t>r</w:t>
            </w:r>
            <w:r>
              <w:rPr>
                <w:lang w:eastAsia="zh-CN"/>
              </w:rPr>
              <w:t xml:space="preserve">ding to the analysis of </w:t>
            </w:r>
            <w:r>
              <w:rPr>
                <w:highlight w:val="yellow"/>
                <w:lang w:eastAsia="zh-CN"/>
              </w:rPr>
              <w:t>S4</w:t>
            </w:r>
            <w:r>
              <w:rPr>
                <w:rFonts w:hint="eastAsia"/>
                <w:highlight w:val="yellow"/>
                <w:lang w:val="en-US" w:eastAsia="zh-CN"/>
              </w:rPr>
              <w:t>-</w:t>
            </w:r>
            <w:r>
              <w:rPr>
                <w:highlight w:val="yellow"/>
                <w:lang w:eastAsia="zh-CN"/>
              </w:rPr>
              <w:t>240</w:t>
            </w:r>
            <w:r>
              <w:rPr>
                <w:rFonts w:hint="eastAsia"/>
                <w:highlight w:val="yellow"/>
                <w:lang w:val="en-US" w:eastAsia="zh-CN"/>
              </w:rPr>
              <w:t>589</w:t>
            </w:r>
            <w:r>
              <w:rPr>
                <w:lang w:eastAsia="zh-CN"/>
              </w:rPr>
              <w:t>, operators need be able to choose encrypting IMS data channel media or not based on their policy and local regulations requirements and Solution#2 is recommended, which introduces new protocol stacks without encryption to IMS data channel media.</w:t>
            </w:r>
          </w:p>
          <w:p>
            <w:pPr>
              <w:pStyle w:val="81"/>
              <w:spacing w:after="0"/>
              <w:ind w:left="100"/>
              <w:rPr>
                <w:lang w:eastAsia="zh-CN"/>
              </w:rPr>
            </w:pPr>
            <w:r>
              <w:rPr>
                <w:rFonts w:hint="eastAsia"/>
                <w:lang w:eastAsia="zh-CN"/>
              </w:rPr>
              <w:t>T</w:t>
            </w:r>
            <w:r>
              <w:rPr>
                <w:lang w:eastAsia="zh-CN"/>
              </w:rPr>
              <w:t>his CR update TS 26.114 based on Solution#2.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E</w:t>
            </w:r>
            <w:r>
              <w:rPr>
                <w:lang w:eastAsia="zh-CN"/>
              </w:rPr>
              <w:t>nable operators to choose encrypting IMS data channel media or not.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1"/>
              </w:numPr>
              <w:spacing w:after="0"/>
              <w:rPr>
                <w:lang w:eastAsia="zh-CN"/>
              </w:rPr>
            </w:pPr>
            <w:r>
              <w:rPr>
                <w:rFonts w:hint="eastAsia"/>
                <w:lang w:eastAsia="zh-CN"/>
              </w:rPr>
              <w:t>I</w:t>
            </w:r>
            <w:r>
              <w:rPr>
                <w:lang w:eastAsia="zh-CN"/>
              </w:rPr>
              <w:t>t can’t support Lawful Interception requirements for IMS data channel.</w:t>
            </w:r>
          </w:p>
          <w:p>
            <w:pPr>
              <w:pStyle w:val="81"/>
              <w:numPr>
                <w:ilvl w:val="0"/>
                <w:numId w:val="1"/>
              </w:numPr>
              <w:spacing w:after="0"/>
              <w:rPr>
                <w:lang w:eastAsia="zh-CN"/>
              </w:rPr>
            </w:pPr>
            <w:r>
              <w:rPr>
                <w:rFonts w:hint="eastAsia"/>
                <w:lang w:eastAsia="zh-CN"/>
              </w:rPr>
              <w:t>R</w:t>
            </w:r>
            <w:r>
              <w:rPr>
                <w:lang w:eastAsia="zh-CN"/>
              </w:rPr>
              <w:t>epeatedly encryption increases system overhead and latency.</w:t>
            </w:r>
          </w:p>
          <w:p>
            <w:pPr>
              <w:pStyle w:val="81"/>
              <w:numPr>
                <w:ilvl w:val="0"/>
                <w:numId w:val="1"/>
              </w:numPr>
              <w:spacing w:after="0"/>
              <w:rPr>
                <w:lang w:eastAsia="zh-CN"/>
              </w:rPr>
            </w:pPr>
            <w:r>
              <w:rPr>
                <w:rFonts w:hint="eastAsia"/>
                <w:lang w:eastAsia="zh-CN"/>
              </w:rPr>
              <w:t>I</w:t>
            </w:r>
            <w:r>
              <w:rPr>
                <w:lang w:eastAsia="zh-CN"/>
              </w:rPr>
              <w:t>t does not align with IMS data channel media security specified in 3GPP</w:t>
            </w:r>
            <w:r>
              <w:rPr>
                <w:lang w:val="en-US" w:eastAsia="zh-CN"/>
              </w:rPr>
              <w:t> TS 33.328.</w:t>
            </w:r>
          </w:p>
          <w:p>
            <w:pPr>
              <w:pStyle w:val="81"/>
              <w:spacing w:after="0"/>
              <w:ind w:left="100"/>
              <w:rPr>
                <w:lang w:eastAsia="zh-CN"/>
              </w:rPr>
            </w:pP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.2, 5.1, 6.2.1, 6.2.7.2, 6.2.10, 6.2.X (new), 7.1 and A.17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First</w:t>
      </w:r>
      <w:r>
        <w:rPr>
          <w:rFonts w:ascii="Arial" w:hAnsi="Arial" w:cs="Arial"/>
          <w:color w:val="0000FF"/>
          <w:sz w:val="28"/>
          <w:szCs w:val="28"/>
        </w:rPr>
        <w:t xml:space="preserve"> Change ***</w:t>
      </w:r>
    </w:p>
    <w:p>
      <w:pPr>
        <w:pStyle w:val="3"/>
      </w:pPr>
      <w:bookmarkStart w:id="1" w:name="_Toc26369199"/>
      <w:bookmarkStart w:id="2" w:name="_Toc36227081"/>
      <w:bookmarkStart w:id="3" w:name="_Toc36228095"/>
      <w:bookmarkStart w:id="4" w:name="_Toc74610976"/>
      <w:bookmarkStart w:id="5" w:name="_Toc36228722"/>
      <w:bookmarkStart w:id="6" w:name="_Toc68847041"/>
      <w:bookmarkStart w:id="7" w:name="_Toc89789806"/>
      <w:bookmarkStart w:id="8" w:name="_Toc75566255"/>
      <w:bookmarkStart w:id="9" w:name="_Toc153464185"/>
      <w:bookmarkStart w:id="10" w:name="_Toc99466440"/>
      <w:r>
        <w:t>4.2</w:t>
      </w:r>
      <w:r>
        <w:tab/>
      </w:r>
      <w:r>
        <w:t>Client</w:t>
      </w:r>
      <w:bookmarkEnd w:id="1"/>
      <w:bookmarkEnd w:id="2"/>
      <w:bookmarkEnd w:id="3"/>
      <w:bookmarkEnd w:id="4"/>
      <w:bookmarkEnd w:id="5"/>
      <w:bookmarkEnd w:id="6"/>
      <w:bookmarkEnd w:id="7"/>
      <w:bookmarkEnd w:id="8"/>
      <w:bookmarkEnd w:id="9"/>
      <w:bookmarkEnd w:id="10"/>
    </w:p>
    <w:p>
      <w:r>
        <w:t>The functional components of a terminal including an MTSI client in terminal using 3GPP access are shown in figure 4.2. An MTSI client in terminal using fixed access can have the same functional components except that it does not have any 3GPP Layer 2 protocol.</w:t>
      </w:r>
    </w:p>
    <w:p>
      <w:pPr>
        <w:pStyle w:val="57"/>
      </w:pPr>
      <w:r>
        <w:object>
          <v:shape id="_x0000_i1025" o:spt="75" type="#_x0000_t75" style="height:400.65pt;width:400.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4"/>
      </w:pPr>
      <w:bookmarkStart w:id="11" w:name="fig_terminal_overview"/>
      <w:r>
        <w:t>NOTE:</w:t>
      </w:r>
      <w:r>
        <w:tab/>
      </w:r>
      <w:r>
        <w:t>The grey box marks the scope of the present document.</w:t>
      </w:r>
    </w:p>
    <w:p>
      <w:pPr>
        <w:pStyle w:val="64"/>
      </w:pPr>
    </w:p>
    <w:bookmarkEnd w:id="11"/>
    <w:p>
      <w:pPr>
        <w:pStyle w:val="56"/>
      </w:pPr>
      <w:r>
        <w:t>Figure 4.2: Functional components of a terminal including an MTSI client in terminal using 3GPP access</w:t>
      </w:r>
    </w:p>
    <w:p>
      <w:r>
        <w:t>The scope of the present document is to specify media handling and interaction, which includes media control, media codecs, as well as transport of media and control data. General control-related elements of an MTSI client, such as SIP signalling (TS 24.229 [7]), fall outside this scope, albeit parts of the session setup handling and session control for conversational media are defined here:</w:t>
      </w:r>
    </w:p>
    <w:p>
      <w:pPr>
        <w:pStyle w:val="75"/>
      </w:pPr>
      <w:r>
        <w:t>-</w:t>
      </w:r>
      <w:r>
        <w:tab/>
      </w:r>
      <w:r>
        <w:t>usage of SDP (RFC 4566 [8]) and SDP capability negotiation (RFC 5939 [69]) in SIP invitations for capability negotiation and media stream setup.</w:t>
      </w:r>
    </w:p>
    <w:p>
      <w:pPr>
        <w:pStyle w:val="75"/>
      </w:pPr>
      <w:r>
        <w:t>-</w:t>
      </w:r>
      <w:r>
        <w:tab/>
      </w:r>
      <w:r>
        <w:t>set-up and control of the individual media streams between clients. It also includes interactivity, such as adding and dropping of media components.</w:t>
      </w:r>
    </w:p>
    <w:p>
      <w:r>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still images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(RFC 8261 [174])</w:t>
      </w:r>
      <w:ins w:id="0" w:author="CMCC" w:date="2024-03-12T19:57:00Z">
        <w:r>
          <w:rPr/>
          <w:t xml:space="preserve"> over UDP (RFC 0768 [39])</w:t>
        </w:r>
      </w:ins>
      <w:r>
        <w:t xml:space="preserve">, </w:t>
      </w:r>
      <w:del w:id="1" w:author="CMCC" w:date="2024-03-13T16:49:00Z">
        <w:r>
          <w:rPr/>
          <w:delText>used as specified for WebRTC data channels (RFC 8831 [175])</w:delText>
        </w:r>
      </w:del>
      <w:ins w:id="2" w:author="CMCC" w:date="2024-03-12T19:49:00Z">
        <w:r>
          <w:rPr/>
          <w:t>SCTP (RFC 4960 [173]) over UDP (RFC </w:t>
        </w:r>
      </w:ins>
      <w:ins w:id="3" w:author="CMCC" w:date="2024-03-12T19:50:00Z">
        <w:r>
          <w:rPr/>
          <w:t>0768</w:t>
        </w:r>
      </w:ins>
      <w:ins w:id="4" w:author="CMCC" w:date="2024-03-12T19:49:00Z">
        <w:r>
          <w:rPr/>
          <w:t xml:space="preserve"> [</w:t>
        </w:r>
      </w:ins>
      <w:ins w:id="5" w:author="CMCC" w:date="2024-03-12T19:50:00Z">
        <w:r>
          <w:rPr/>
          <w:t>39</w:t>
        </w:r>
      </w:ins>
      <w:ins w:id="6" w:author="CMCC" w:date="2024-03-12T19:49:00Z">
        <w:r>
          <w:rPr/>
          <w:t>])</w:t>
        </w:r>
      </w:ins>
      <w:ins w:id="7" w:author="CMCC" w:date="2024-03-12T19:57:00Z">
        <w:r>
          <w:rPr/>
          <w:t>, or SCTP (RFC 4960 [173])</w:t>
        </w:r>
      </w:ins>
      <w:r>
        <w:t>.</w:t>
      </w:r>
    </w:p>
    <w:p>
      <w:pPr>
        <w:pStyle w:val="57"/>
      </w:pPr>
      <w:ins w:id="8" w:author="CMCC" w:date="2024-03-13T16:44:00Z"/>
      <w:ins w:id="9" w:author="CMCC" w:date="2024-03-13T16:44:00Z"/>
      <w:ins w:id="10" w:author="CMCC" w:date="2024-03-13T16:44:00Z"/>
      <w:ins w:id="11" w:author="CMCC" w:date="2024-03-13T16:44:00Z">
        <w:r>
          <w:rPr/>
          <w:object>
            <v:shape id="_x0000_i1026" o:spt="75" type="#_x0000_t75" style="height:157.7pt;width:331.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3" w:author="CMCC" w:date="2024-03-13T16:44:00Z"/>
      <w:del w:id="14" w:author="CMCC" w:date="2024-03-13T16:44:00Z">
        <w:r>
          <w:rPr/>
          <w:drawing>
            <wp:inline distT="0" distB="0" distL="0" distR="0">
              <wp:extent cx="3415665" cy="23425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6118" cy="2349311"/>
                      </a:xfrm>
                      <a:prstGeom prst="rect">
                        <a:avLst/>
                      </a:prstGeom>
                      <a:noFill/>
                    </pic:spPr>
                  </pic:pic>
                </a:graphicData>
              </a:graphic>
            </wp:inline>
          </w:drawing>
        </w:r>
      </w:del>
      <w:r>
        <w:fldChar w:fldCharType="begin"/>
      </w:r>
      <w:r>
        <w:fldChar w:fldCharType="end"/>
      </w:r>
    </w:p>
    <w:p>
      <w:pPr>
        <w:pStyle w:val="56"/>
      </w:pPr>
      <w:r>
        <w:t>Figure 4.3: User plane protocol stack for a basic MTSI client</w:t>
      </w:r>
    </w:p>
    <w:p>
      <w:r>
        <w:t>An MTSI client may also support non-conversational media, for example IMS messaging. The functional entities and the protocols used for IMS messaging are described in TS 24.247 [82].</w:t>
      </w:r>
    </w:p>
    <w:p>
      <w:r>
        <w:rPr>
          <w:lang w:eastAsia="ko-KR"/>
        </w:rPr>
        <w:t>The 3GPP Layer 2 protocol to be interfaced with MTSI client is PDCP [170] for EPC. For 5GC, another user-plane protocol, SDAP [171], is used on top of PDCP</w:t>
      </w:r>
      <w:r>
        <w:t xml:space="preserve"> as shown in clause 4.4.1</w:t>
      </w:r>
      <w:r>
        <w:rPr>
          <w:lang w:eastAsia="ko-KR"/>
        </w:rPr>
        <w:t xml:space="preserve"> of [164].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Second</w:t>
      </w:r>
      <w:r>
        <w:rPr>
          <w:rFonts w:ascii="Arial" w:hAnsi="Arial" w:cs="Arial"/>
          <w:color w:val="0000FF"/>
          <w:sz w:val="28"/>
          <w:szCs w:val="28"/>
        </w:rPr>
        <w:t xml:space="preserve"> Change ***</w:t>
      </w:r>
    </w:p>
    <w:p>
      <w:pPr>
        <w:pStyle w:val="3"/>
      </w:pPr>
      <w:bookmarkStart w:id="12" w:name="_Toc36227084"/>
      <w:bookmarkStart w:id="13" w:name="_Toc36228098"/>
      <w:bookmarkStart w:id="14" w:name="_Toc26369202"/>
      <w:bookmarkStart w:id="15" w:name="_Toc89789809"/>
      <w:bookmarkStart w:id="16" w:name="_Toc68847044"/>
      <w:bookmarkStart w:id="17" w:name="_Toc75566258"/>
      <w:bookmarkStart w:id="18" w:name="_Toc99466443"/>
      <w:bookmarkStart w:id="19" w:name="_Toc153464188"/>
      <w:bookmarkStart w:id="20" w:name="_Toc36228725"/>
      <w:bookmarkStart w:id="21" w:name="_Toc74610979"/>
      <w:r>
        <w:t>5.1</w:t>
      </w:r>
      <w:r>
        <w:tab/>
      </w:r>
      <w:r>
        <w:t>Media components</w:t>
      </w:r>
      <w:bookmarkEnd w:id="12"/>
      <w:bookmarkEnd w:id="13"/>
      <w:bookmarkEnd w:id="14"/>
      <w:bookmarkEnd w:id="15"/>
      <w:bookmarkEnd w:id="16"/>
      <w:bookmarkEnd w:id="17"/>
      <w:bookmarkEnd w:id="18"/>
      <w:bookmarkEnd w:id="19"/>
      <w:bookmarkEnd w:id="20"/>
      <w:bookmarkEnd w:id="21"/>
    </w:p>
    <w:p>
      <w:r>
        <w:t>The Multimedia Telephony Service for IMS supports simultaneous transfer of multiple media components with real-time characteristics. Media components denote the actual components that the end-user experiences.</w:t>
      </w:r>
    </w:p>
    <w:p>
      <w:pPr>
        <w:keepNext/>
        <w:keepLines/>
      </w:pPr>
      <w:r>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pPr>
        <w:pStyle w:val="75"/>
      </w:pPr>
      <w:r>
        <w:rPr>
          <w:b/>
          <w:bCs/>
        </w:rPr>
        <w:t>-</w:t>
      </w:r>
      <w:r>
        <w:rPr>
          <w:b/>
          <w:bCs/>
        </w:rPr>
        <w:tab/>
      </w:r>
      <w:r>
        <w:rPr>
          <w:b/>
          <w:bCs/>
        </w:rPr>
        <w:t>Speech:</w:t>
      </w:r>
      <w:r>
        <w:t xml:space="preserve"> The sound that is picked up by a microphone and transferred from terminal A to terminal B and played out in an earphone/loudspeaker. Speech includes detection, transport and generation of DTMF events.</w:t>
      </w:r>
    </w:p>
    <w:p>
      <w:pPr>
        <w:pStyle w:val="75"/>
      </w:pPr>
      <w:r>
        <w:rPr>
          <w:b/>
          <w:bCs/>
        </w:rPr>
        <w:t>-</w:t>
      </w:r>
      <w:r>
        <w:rPr>
          <w:b/>
          <w:bCs/>
        </w:rPr>
        <w:tab/>
      </w:r>
      <w:r>
        <w:rPr>
          <w:b/>
          <w:bCs/>
        </w:rPr>
        <w:t>Video:</w:t>
      </w:r>
      <w:r>
        <w:t xml:space="preserve"> The moving image that is, for example, captured by a camera of terminal A, transmitted to terminal B and, for example, rendered on the display of terminal B.</w:t>
      </w:r>
    </w:p>
    <w:p>
      <w:pPr>
        <w:pStyle w:val="75"/>
      </w:pPr>
      <w:r>
        <w:rPr>
          <w:b/>
          <w:bCs/>
        </w:rPr>
        <w:t>-</w:t>
      </w:r>
      <w:r>
        <w:rPr>
          <w:b/>
          <w:bCs/>
        </w:rPr>
        <w:tab/>
      </w:r>
      <w:r>
        <w:rPr>
          <w:b/>
          <w:bCs/>
        </w:rPr>
        <w:t>Text:</w:t>
      </w:r>
      <w:r>
        <w:t xml:space="preserve"> The characters typed on a keyboard or drawn on a screen on terminal A and rendered in real time on the display of terminal B. The flow is time-sampled so that no specific action is needed from the user to request transmission.</w:t>
      </w:r>
    </w:p>
    <w:p>
      <w:pPr>
        <w:pStyle w:val="75"/>
      </w:pPr>
      <w:r>
        <w:rPr>
          <w:b/>
          <w:bCs/>
        </w:rPr>
        <w:t>-</w:t>
      </w:r>
      <w:r>
        <w:rPr>
          <w:b/>
          <w:bCs/>
        </w:rPr>
        <w:tab/>
      </w:r>
      <w:r>
        <w:rPr>
          <w:b/>
          <w:bCs/>
        </w:rPr>
        <w:t xml:space="preserve">Data: </w:t>
      </w:r>
      <w:r>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r>
        <w:t>The first three of the above core media components are transported in real time from one MTSI client to the other using RTP (IETF RFC 3550 [9]). The "data" media component for real-time interaction is transported using SCTP (IETF RFC 4960 [173]) over DTLS (IETF RFC 8261 [174])</w:t>
      </w:r>
      <w:ins w:id="16" w:author="CMCC" w:date="2024-03-12T20:05:00Z">
        <w:r>
          <w:rPr/>
          <w:t xml:space="preserve"> over UDP (RFC 0768 [39])</w:t>
        </w:r>
      </w:ins>
      <w:r>
        <w:t xml:space="preserve">, </w:t>
      </w:r>
      <w:del w:id="17" w:author="CMCC" w:date="2024-03-13T16:50:00Z">
        <w:r>
          <w:rPr/>
          <w:delText>as described by WebRTC data channels [175]</w:delText>
        </w:r>
      </w:del>
      <w:ins w:id="18" w:author="CMCC" w:date="2024-03-12T20:05:00Z">
        <w:r>
          <w:rPr/>
          <w:t>SCTP (RFC 4960 [173]) over UDP (RFC 0768 [39]), or SCTP (RFC 4960 [173])</w:t>
        </w:r>
      </w:ins>
      <w:r>
        <w:t>. All media components can be added or dropped during an ongoing session as required either by the end-user or by controlling nodes in the network, assuming that when adding components, the capabilities of the MTSI client support the additional component.</w:t>
      </w:r>
    </w:p>
    <w:p>
      <w:pPr>
        <w:pStyle w:val="49"/>
      </w:pPr>
      <w:r>
        <w:t>NOTE:</w:t>
      </w:r>
      <w:r>
        <w:tab/>
      </w:r>
      <w:r>
        <w:t>The terms voice and speech are synonyms. The present document uses the term speech. The media type is called "audio" in SDP and therefore also the term "audio" is used as synonym.</w:t>
      </w:r>
    </w:p>
    <w:p>
      <w:r>
        <w:t>MTSI specifications also support other media types than the core components described above, for example facsimile (fax) transmission.</w:t>
      </w:r>
    </w:p>
    <w:p>
      <w:r>
        <w:t>Facsimile transmission is described in Annex L.</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Third</w:t>
      </w:r>
      <w:r>
        <w:rPr>
          <w:rFonts w:ascii="Arial" w:hAnsi="Arial" w:cs="Arial"/>
          <w:color w:val="0000FF"/>
          <w:sz w:val="28"/>
          <w:szCs w:val="28"/>
        </w:rPr>
        <w:t xml:space="preserve"> Change ***</w:t>
      </w:r>
    </w:p>
    <w:p>
      <w:pPr>
        <w:pStyle w:val="4"/>
      </w:pPr>
      <w:bookmarkStart w:id="22" w:name="_Toc36228112"/>
      <w:bookmarkStart w:id="23" w:name="_Toc36228739"/>
      <w:bookmarkStart w:id="24" w:name="_Toc26369216"/>
      <w:bookmarkStart w:id="25" w:name="_Toc36227098"/>
      <w:bookmarkStart w:id="26" w:name="_Toc74610993"/>
      <w:bookmarkStart w:id="27" w:name="_Toc75566272"/>
      <w:bookmarkStart w:id="28" w:name="_Toc89789823"/>
      <w:bookmarkStart w:id="29" w:name="_Toc68847058"/>
      <w:bookmarkStart w:id="30" w:name="_Toc153464203"/>
      <w:bookmarkStart w:id="31" w:name="_Toc99466458"/>
      <w:r>
        <w:t>6.2.1</w:t>
      </w:r>
      <w:r>
        <w:tab/>
      </w:r>
      <w:r>
        <w:t>General</w:t>
      </w:r>
      <w:bookmarkEnd w:id="22"/>
      <w:bookmarkEnd w:id="23"/>
      <w:bookmarkEnd w:id="24"/>
      <w:bookmarkEnd w:id="25"/>
      <w:bookmarkEnd w:id="26"/>
      <w:bookmarkEnd w:id="27"/>
      <w:bookmarkEnd w:id="28"/>
      <w:bookmarkEnd w:id="29"/>
      <w:bookmarkEnd w:id="30"/>
      <w:bookmarkEnd w:id="31"/>
    </w:p>
    <w:p>
      <w:r>
        <w:t>The session setup for RTP transported media shall determine for each media: IP address(es), RTP profile, UDP port number(s); codec(s); RTP Payload Type number(s), RTP Payload Format(s). The session setup may also determine: ECN usage and any additional session parameters.</w:t>
      </w:r>
    </w:p>
    <w:p>
      <w:r>
        <w:t>The session setup for UDP transported media without RTP shall determine: IP address(es), UDP port number(s) and additional session parameters.</w:t>
      </w:r>
    </w:p>
    <w:p>
      <w:r>
        <w:t>The session setup for data channel (SCTP over DTLS over UDP</w:t>
      </w:r>
      <w:ins w:id="19" w:author="CMCC" w:date="2024-03-12T20:06:00Z">
        <w:r>
          <w:rPr/>
          <w:t>, SCTP over UDP, or SCTP</w:t>
        </w:r>
      </w:ins>
      <w:r>
        <w:t xml:space="preserve"> transported) media shall determine for each media</w:t>
      </w:r>
      <w:ins w:id="20" w:author="CMCC" w:date="2024-03-12T20:07:00Z">
        <w:r>
          <w:rPr/>
          <w:t xml:space="preserve"> if used</w:t>
        </w:r>
      </w:ins>
      <w:r>
        <w:t>: IP address(es), UDP port number(s), SCTP port number(s), DTLS server/client role(s), DTLS ID(s), DTLS certificate fingerprint(s), and ICE-related information for data channel media as described in clause 6.2.10. The session setup may also determine use of ICE Lite for data channel media and may determine additional session parameters.</w:t>
      </w:r>
    </w:p>
    <w:p>
      <w:r>
        <w:t>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 in clause 6.2.3.2 for video, and in clause 6.2.10 for data channel.</w:t>
      </w:r>
    </w:p>
    <w:p>
      <w:r>
        <w:t xml:space="preserve">An MTSI client shall offer at least one RTP profile for each RTP media stream. </w:t>
      </w:r>
      <w:r>
        <w:rPr>
          <w:lang w:eastAsia="en-GB"/>
        </w:rPr>
        <w:t xml:space="preserve">Multiple RTP profiles may be offered using SDPCapNeg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t>The MTSI client shall be capable of receiving an SDP offer containing both AVP and AVPF offers in order to support interworking.</w:t>
      </w:r>
    </w:p>
    <w:p>
      <w:r>
        <w:t>The configuration of ECN for media transported with RTP is described in clause 6.2.2 for speech and in clause 6.2.3.2 for video. The negotiation of ECN at session setup is described in [84]. The adaptation response to congestion events is described in clause 10.</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Forth</w:t>
      </w:r>
      <w:r>
        <w:rPr>
          <w:rFonts w:ascii="Arial" w:hAnsi="Arial" w:cs="Arial"/>
          <w:color w:val="0000FF"/>
          <w:sz w:val="28"/>
          <w:szCs w:val="28"/>
        </w:rPr>
        <w:t xml:space="preserve"> Change ***</w:t>
      </w:r>
    </w:p>
    <w:p>
      <w:pPr>
        <w:pStyle w:val="5"/>
      </w:pPr>
      <w:bookmarkStart w:id="32" w:name="_Toc26369240"/>
      <w:bookmarkStart w:id="33" w:name="_Toc36228136"/>
      <w:bookmarkStart w:id="34" w:name="_Toc36227122"/>
      <w:bookmarkStart w:id="35" w:name="_Toc36228763"/>
      <w:bookmarkStart w:id="36" w:name="_Toc75566296"/>
      <w:bookmarkStart w:id="37" w:name="_Toc68847082"/>
      <w:bookmarkStart w:id="38" w:name="_Toc74611017"/>
      <w:bookmarkStart w:id="39" w:name="_Toc153464227"/>
      <w:bookmarkStart w:id="40" w:name="_Toc99466482"/>
      <w:bookmarkStart w:id="41" w:name="_Toc89789847"/>
      <w:r>
        <w:t>6.2.7.2</w:t>
      </w:r>
      <w:r>
        <w:tab/>
      </w:r>
      <w:r>
        <w:t>Alignment of negotiated QoS parameters and b=AS bandwidth modifier</w:t>
      </w:r>
      <w:bookmarkEnd w:id="32"/>
      <w:bookmarkEnd w:id="33"/>
      <w:bookmarkEnd w:id="34"/>
      <w:bookmarkEnd w:id="35"/>
      <w:bookmarkEnd w:id="36"/>
      <w:bookmarkEnd w:id="37"/>
      <w:bookmarkEnd w:id="38"/>
      <w:bookmarkEnd w:id="39"/>
      <w:bookmarkEnd w:id="40"/>
      <w:bookmarkEnd w:id="41"/>
    </w:p>
    <w:p>
      <w:r>
        <w:t>In SDP offer-answer, the b=AS bandwidth modifier is used to describe the maximum bandwidth for the receiving direction. The IP/UDP/RTP overhead is included in the bandwidth value for RTP-based media but the RTCP bandwidth is not included. The IP/UDP/DTLS/SCTP</w:t>
      </w:r>
      <w:ins w:id="21" w:author="CMCC" w:date="2024-03-12T20:08:00Z">
        <w:r>
          <w:rPr/>
          <w:t>, IP/UDP/SCTP or IP/SCTP</w:t>
        </w:r>
      </w:ins>
      <w:r>
        <w:t xml:space="preserve"> overhead is included in the bandwidth value for SCTP-based media such as the data channel (see clause 6.2.10). The bandwidth value is an integer and the unit is kbps.</w:t>
      </w:r>
    </w:p>
    <w:p>
      <w:r>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r>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r>
        <w:t>The rules for alignment are different depending on how many media streams that are handled by the bearer, as follows:</w:t>
      </w:r>
    </w:p>
    <w:p>
      <w:pPr>
        <w:pStyle w:val="75"/>
      </w:pPr>
      <w:r>
        <w:t>-</w:t>
      </w:r>
      <w:r>
        <w:tab/>
      </w:r>
      <w:r>
        <w:t>When a bearer carries a single media stream, then it is the media-level b=AS bandwidth for that media stream that should be aligned with the MBR of the bearer.</w:t>
      </w:r>
    </w:p>
    <w:p>
      <w:pPr>
        <w:pStyle w:val="75"/>
      </w:pPr>
      <w:r>
        <w:t>-</w:t>
      </w:r>
      <w:r>
        <w:tab/>
      </w:r>
      <w:r>
        <w:t>When a bearer carries several media streams, then it is the sum of the media-level b=AS bandwidths for those media streams that should be aligned with the MBR of the bearer.</w:t>
      </w:r>
    </w:p>
    <w:p>
      <w:r>
        <w:t>The rules for alignment are also different depending on whether the media stream(s) are bi-directional (sendrecv) or uni-direction (sendonly or recvonly), as follows:</w:t>
      </w:r>
    </w:p>
    <w:p>
      <w:pPr>
        <w:pStyle w:val="75"/>
        <w:rPr>
          <w:lang w:eastAsia="ko-KR"/>
        </w:rPr>
      </w:pPr>
      <w:r>
        <w:t>-</w:t>
      </w:r>
      <w:r>
        <w:tab/>
      </w:r>
      <w:r>
        <w:t xml:space="preserve">If the MTSI terminal receives (and possibly sends) a media stream, it should consider the sent b=AS bandwidth(s) in SDP for that media stream </w:t>
      </w:r>
      <w:r>
        <w:rPr>
          <w:lang w:eastAsia="ko-KR"/>
        </w:rPr>
        <w:t>in</w:t>
      </w:r>
      <w:r>
        <w:t xml:space="preserve"> comparison with the downlink MBR.</w:t>
      </w:r>
    </w:p>
    <w:p>
      <w:pPr>
        <w:pStyle w:val="75"/>
        <w:rPr>
          <w:lang w:eastAsia="ko-KR"/>
        </w:rPr>
      </w:pPr>
      <w:r>
        <w:rPr>
          <w:lang w:eastAsia="ko-KR"/>
        </w:rPr>
        <w:t>-</w:t>
      </w:r>
      <w:r>
        <w:rPr>
          <w:lang w:eastAsia="ko-KR"/>
        </w:rPr>
        <w:tab/>
      </w:r>
      <w:r>
        <w:t xml:space="preserve">If the MTSI terminal only sends a media stream, it should not consider the sent b=AS bandwidth(s) in SDP for that media stream </w:t>
      </w:r>
      <w:r>
        <w:rPr>
          <w:lang w:eastAsia="ko-KR"/>
        </w:rPr>
        <w:t>in</w:t>
      </w:r>
      <w:r>
        <w:t xml:space="preserve"> comparison with the downlink MBR.</w:t>
      </w:r>
    </w:p>
    <w:p>
      <w:pPr>
        <w:pStyle w:val="49"/>
      </w:pPr>
      <w:r>
        <w:t>NOTE 1:</w:t>
      </w:r>
      <w:r>
        <w:tab/>
      </w:r>
      <w:r>
        <w:t>The b=AS bandwidth and the MBR bandwidth are not directly comparable since the b=AS bandwidth does not include the RTCP bandwidth while the MBR bandwidth allocation for RTP media 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r>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Pr>
          <w:lang w:eastAsia="ko-KR"/>
        </w:rPr>
        <w:t>updated</w:t>
      </w:r>
      <w:r>
        <w:t>. In addition, the MTSI client in terminal may modify other parts of the SDP, e.g.</w:t>
      </w:r>
      <w:r>
        <w:rPr>
          <w:lang w:eastAsia="ko-KR"/>
        </w:rPr>
        <w:t>,</w:t>
      </w:r>
      <w:r>
        <w:t xml:space="preserve"> to </w:t>
      </w:r>
      <w:r>
        <w:rPr>
          <w:lang w:eastAsia="ko-KR"/>
        </w:rPr>
        <w:t>replace</w:t>
      </w:r>
      <w:r>
        <w:t xml:space="preserve"> the codecs or </w:t>
      </w:r>
      <w:r>
        <w:rPr>
          <w:lang w:eastAsia="ko-KR"/>
        </w:rPr>
        <w:t xml:space="preserve">adjust </w:t>
      </w:r>
      <w:r>
        <w:t>codec parameters (such as the AMR or AMR-WB mode-set).</w:t>
      </w:r>
    </w:p>
    <w:p>
      <w:pPr>
        <w:pStyle w:val="49"/>
      </w:pPr>
      <w:r>
        <w:t>NOTE 2:</w:t>
      </w:r>
      <w:r>
        <w:tab/>
      </w:r>
      <w:r>
        <w:t>It could be necessary to reconfigure the codec(s), or even to drop some media streams, to be able to operate within the bandwidth constraints defined with the MBR of the bearer.</w:t>
      </w:r>
    </w:p>
    <w:p>
      <w:pPr>
        <w:pStyle w:val="49"/>
        <w:rPr>
          <w:lang w:eastAsia="ko-KR"/>
        </w:rPr>
      </w:pPr>
      <w:r>
        <w:t>NOTE 3:</w:t>
      </w:r>
      <w:r>
        <w:tab/>
      </w:r>
      <w:r>
        <w:t xml:space="preserve">A </w:t>
      </w:r>
      <w:r>
        <w:rPr>
          <w:lang w:eastAsia="ko-KR"/>
        </w:rPr>
        <w:t>situation</w:t>
      </w:r>
      <w:r>
        <w:t xml:space="preserve"> when the MTSI client in terminal could not align the b=AS bandwidth(s) with the MBR</w:t>
      </w:r>
      <w:r>
        <w:rPr>
          <w:lang w:eastAsia="ko-KR"/>
        </w:rPr>
        <w:t>,</w:t>
      </w:r>
      <w:r>
        <w:t xml:space="preserve"> due </w:t>
      </w:r>
      <w:r>
        <w:rPr>
          <w:lang w:eastAsia="ko-KR"/>
        </w:rPr>
        <w:t xml:space="preserve">to </w:t>
      </w:r>
      <w:r>
        <w:t>its receiving capabilities</w:t>
      </w:r>
      <w:r>
        <w:rPr>
          <w:lang w:eastAsia="ko-KR"/>
        </w:rPr>
        <w:t>,</w:t>
      </w:r>
      <w:r>
        <w:t xml:space="preserve"> is when </w:t>
      </w:r>
      <w:r>
        <w:rPr>
          <w:lang w:eastAsia="ko-KR"/>
        </w:rPr>
        <w:t>it</w:t>
      </w:r>
      <w:r>
        <w:t xml:space="preserve"> does not support rate adaptation.</w:t>
      </w:r>
    </w:p>
    <w:p>
      <w:r>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pPr>
        <w:rPr>
          <w:lang w:eastAsia="ko-KR"/>
        </w:rPr>
      </w:pPr>
      <w:r>
        <w:t>If an MTSI client in a terminal receives a new SDP offer with new b=AS bandwidth value(s) (e.g</w:t>
      </w:r>
      <w:r>
        <w:rPr>
          <w:lang w:eastAsia="ko-KR"/>
        </w:rPr>
        <w:t>.,</w:t>
      </w:r>
      <w:r>
        <w:t xml:space="preserve"> in a SIP UPDATE or in a SIP re-INVITE) and it accepts the session update then it sh</w:t>
      </w:r>
      <w:r>
        <w:rPr>
          <w:lang w:eastAsia="ko-KR"/>
        </w:rPr>
        <w:t>all</w:t>
      </w:r>
      <w:r>
        <w:t xml:space="preserve"> generate an SDP answer as described in </w:t>
      </w:r>
      <w:r>
        <w:rPr>
          <w:lang w:eastAsia="ko-KR"/>
        </w:rPr>
        <w:t>clause </w:t>
      </w:r>
      <w:r>
        <w:t>6.2.</w:t>
      </w:r>
    </w:p>
    <w:p>
      <w:r>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r>
        <w:t>Examples of SDP using negotiated QoS are given in clause A.8.</w:t>
      </w:r>
    </w:p>
    <w:p>
      <w:r>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r>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pPr>
        <w:pStyle w:val="75"/>
      </w:pPr>
      <w:r>
        <w:t>-</w:t>
      </w:r>
      <w:r>
        <w:tab/>
      </w:r>
      <w:r>
        <w:t xml:space="preserve">the negotiated uplink Maximum Bit Rate (MBR) </w:t>
      </w:r>
    </w:p>
    <w:p>
      <w:pPr>
        <w:pStyle w:val="75"/>
      </w:pPr>
      <w:r>
        <w:t>-</w:t>
      </w:r>
      <w:r>
        <w:tab/>
      </w:r>
      <w:r>
        <w:t>the bandwidth value, if the b=AS parameter was included in the last SDP offer or answer received by the client</w:t>
      </w:r>
    </w:p>
    <w:p>
      <w:pPr>
        <w:pStyle w:val="75"/>
      </w:pPr>
      <w:r>
        <w:t>-</w:t>
      </w:r>
      <w:r>
        <w:tab/>
      </w:r>
      <w:r>
        <w:t>the preconfigured data rate for the selected codec, if the MTSI client has been preconfigured by the operator to use a particular data rate for the selected codec</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Fifth</w:t>
      </w:r>
      <w:r>
        <w:rPr>
          <w:rFonts w:ascii="Arial" w:hAnsi="Arial" w:cs="Arial"/>
          <w:color w:val="0000FF"/>
          <w:sz w:val="28"/>
          <w:szCs w:val="28"/>
        </w:rPr>
        <w:t xml:space="preserve"> Change ***</w:t>
      </w:r>
    </w:p>
    <w:p>
      <w:pPr>
        <w:pStyle w:val="4"/>
      </w:pPr>
      <w:bookmarkStart w:id="42" w:name="_Toc36228145"/>
      <w:bookmarkStart w:id="43" w:name="_Toc36228772"/>
      <w:bookmarkStart w:id="44" w:name="_Toc68847091"/>
      <w:bookmarkStart w:id="45" w:name="_Toc74611026"/>
      <w:bookmarkStart w:id="46" w:name="_Toc75566305"/>
      <w:bookmarkStart w:id="47" w:name="_Toc89789856"/>
      <w:bookmarkStart w:id="48" w:name="_Toc99466491"/>
      <w:bookmarkStart w:id="49" w:name="_Toc153464237"/>
      <w:bookmarkStart w:id="50" w:name="_Toc153464238"/>
      <w:r>
        <w:t>6.2.10</w:t>
      </w:r>
      <w:r>
        <w:tab/>
      </w:r>
      <w:r>
        <w:t>Data channel</w:t>
      </w:r>
      <w:bookmarkEnd w:id="42"/>
      <w:bookmarkEnd w:id="43"/>
      <w:bookmarkEnd w:id="44"/>
      <w:bookmarkEnd w:id="45"/>
      <w:bookmarkEnd w:id="46"/>
      <w:bookmarkEnd w:id="47"/>
      <w:bookmarkEnd w:id="48"/>
      <w:bookmarkEnd w:id="49"/>
    </w:p>
    <w:p>
      <w:pPr>
        <w:pStyle w:val="5"/>
      </w:pPr>
      <w:r>
        <w:t>6.2.10.1</w:t>
      </w:r>
      <w:r>
        <w:tab/>
      </w:r>
      <w:r>
        <w:t>General</w:t>
      </w:r>
      <w:bookmarkEnd w:id="50"/>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w:t>
      </w:r>
      <w:ins w:id="22" w:author="CMCC" w:date="2024-03-12T20:09:00Z">
        <w:r>
          <w:rPr/>
          <w:t xml:space="preserve"> (if used)</w:t>
        </w:r>
      </w:ins>
      <w:r>
        <w:t xml:space="preserve">, or different SCTP ports, separate data channel SDP media descriptions shall be used, as IP address, UDP port </w:t>
      </w:r>
      <w:ins w:id="23" w:author="CMCC" w:date="2024-03-12T20:09:00Z">
        <w:r>
          <w:rPr/>
          <w:t xml:space="preserve">(if used) </w:t>
        </w:r>
      </w:ins>
      <w:r>
        <w:t>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49"/>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49"/>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57"/>
      </w:pPr>
      <w:r>
        <w:object>
          <v:shape id="_x0000_i1027" o:spt="75" type="#_x0000_t75" style="height:200.1pt;width:248.2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pStyle w:val="56"/>
      </w:pPr>
      <w:r>
        <w:t>Figure 6.2.10.1-1: Data Channel Workflow</w:t>
      </w:r>
    </w:p>
    <w:p>
      <w:r>
        <w:t>The data channel application is, referring to the numbered arrows in Figure 6.2.10.1-1:</w:t>
      </w:r>
    </w:p>
    <w:p>
      <w:pPr>
        <w:pStyle w:val="75"/>
      </w:pPr>
      <w:r>
        <w:t>1.</w:t>
      </w:r>
      <w:r>
        <w:tab/>
      </w:r>
      <w:r>
        <w:t>Uploaded to the network, by the UE user or some other authorized party.</w:t>
      </w:r>
    </w:p>
    <w:p>
      <w:pPr>
        <w:pStyle w:val="75"/>
      </w:pPr>
      <w:r>
        <w:t>2.</w:t>
      </w:r>
      <w:r>
        <w:tab/>
      </w:r>
      <w:r>
        <w:t>Stored in a data channel application repository in the network.</w:t>
      </w:r>
    </w:p>
    <w:p>
      <w:pPr>
        <w:pStyle w:val="75"/>
      </w:pPr>
      <w:r>
        <w:t>3.</w:t>
      </w:r>
      <w:r>
        <w:tab/>
      </w:r>
      <w:r>
        <w:t>During the DCMTSI call where it should be used, retrieved from the repository.</w:t>
      </w:r>
    </w:p>
    <w:p>
      <w:pPr>
        <w:pStyle w:val="75"/>
      </w:pPr>
      <w:r>
        <w:t>4.</w:t>
      </w:r>
      <w:r>
        <w:tab/>
      </w:r>
      <w:r>
        <w:t>Sent through a bootstrap data channel to the local UE A.</w:t>
      </w:r>
    </w:p>
    <w:p>
      <w:pPr>
        <w:pStyle w:val="75"/>
      </w:pPr>
      <w:r>
        <w:t>5.</w:t>
      </w:r>
      <w:r>
        <w:tab/>
      </w:r>
      <w:r>
        <w:t>Sent through a bootstrap data channel to the remote UE B. This may happen in parallel with and rather independent of step 4.</w:t>
      </w:r>
    </w:p>
    <w:p>
      <w:pPr>
        <w:pStyle w:val="75"/>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5"/>
      </w:pPr>
      <w:r>
        <w:t>1.</w:t>
      </w:r>
      <w:r>
        <w:tab/>
      </w:r>
      <w:r>
        <w:t>The local UE user.</w:t>
      </w:r>
    </w:p>
    <w:p>
      <w:pPr>
        <w:pStyle w:val="75"/>
      </w:pPr>
      <w:r>
        <w:t>2.</w:t>
      </w:r>
      <w:r>
        <w:tab/>
      </w:r>
      <w:r>
        <w:t>Other authorized parties associated with the local network (e.g. the local operator).</w:t>
      </w:r>
    </w:p>
    <w:p>
      <w:pPr>
        <w:pStyle w:val="75"/>
      </w:pPr>
      <w:r>
        <w:t>3.</w:t>
      </w:r>
      <w:r>
        <w:tab/>
      </w:r>
      <w:r>
        <w:t>The remote UE user.</w:t>
      </w:r>
    </w:p>
    <w:p>
      <w:pPr>
        <w:pStyle w:val="75"/>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7"/>
      </w:pPr>
      <w:bookmarkStart w:id="51"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2" w:name="_MCCTEMPBM_CRPT86940063___4"/>
            <w:r>
              <w:rPr>
                <w:rFonts w:ascii="Arial" w:hAnsi="Arial"/>
                <w:sz w:val="18"/>
                <w:lang w:eastAsia="en-GB"/>
              </w:rPr>
              <w:t>0</w:t>
            </w:r>
            <w:bookmarkEnd w:id="52"/>
          </w:p>
        </w:tc>
        <w:tc>
          <w:tcPr>
            <w:tcW w:w="3969" w:type="dxa"/>
            <w:tcBorders>
              <w:top w:val="single" w:color="auto" w:sz="4" w:space="0"/>
              <w:left w:val="single" w:color="auto" w:sz="4" w:space="0"/>
              <w:bottom w:val="single" w:color="auto" w:sz="4" w:space="0"/>
              <w:right w:val="single" w:color="auto" w:sz="4" w:space="0"/>
            </w:tcBorders>
          </w:tcPr>
          <w:p>
            <w:pPr>
              <w:pStyle w:val="55"/>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3" w:name="_MCCTEMPBM_CRPT86940064___4"/>
            <w:r>
              <w:rPr>
                <w:rFonts w:ascii="Arial" w:hAnsi="Arial"/>
                <w:sz w:val="18"/>
                <w:lang w:eastAsia="en-GB"/>
              </w:rPr>
              <w:t>10</w:t>
            </w:r>
            <w:bookmarkEnd w:id="53"/>
          </w:p>
        </w:tc>
        <w:tc>
          <w:tcPr>
            <w:tcW w:w="3969" w:type="dxa"/>
            <w:tcBorders>
              <w:top w:val="single" w:color="auto" w:sz="4" w:space="0"/>
              <w:left w:val="single" w:color="auto" w:sz="4" w:space="0"/>
              <w:bottom w:val="single" w:color="auto" w:sz="4" w:space="0"/>
              <w:right w:val="single" w:color="auto" w:sz="4" w:space="0"/>
            </w:tcBorders>
          </w:tcPr>
          <w:p>
            <w:pPr>
              <w:pStyle w:val="55"/>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4" w:name="_MCCTEMPBM_CRPT86940065___4"/>
            <w:r>
              <w:rPr>
                <w:rFonts w:ascii="Arial" w:hAnsi="Arial"/>
                <w:sz w:val="18"/>
                <w:lang w:eastAsia="en-GB"/>
              </w:rPr>
              <w:t>100</w:t>
            </w:r>
            <w:bookmarkEnd w:id="54"/>
          </w:p>
        </w:tc>
        <w:tc>
          <w:tcPr>
            <w:tcW w:w="3969" w:type="dxa"/>
            <w:tcBorders>
              <w:top w:val="single" w:color="auto" w:sz="4" w:space="0"/>
              <w:left w:val="single" w:color="auto" w:sz="4" w:space="0"/>
              <w:bottom w:val="single" w:color="auto" w:sz="4" w:space="0"/>
              <w:right w:val="single" w:color="auto" w:sz="4" w:space="0"/>
            </w:tcBorders>
          </w:tcPr>
          <w:p>
            <w:pPr>
              <w:pStyle w:val="55"/>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5" w:name="_MCCTEMPBM_CRPT86940066___4"/>
            <w:r>
              <w:rPr>
                <w:rFonts w:ascii="Arial" w:hAnsi="Arial"/>
                <w:sz w:val="18"/>
                <w:lang w:eastAsia="en-GB"/>
              </w:rPr>
              <w:t>110</w:t>
            </w:r>
            <w:bookmarkEnd w:id="55"/>
          </w:p>
        </w:tc>
        <w:tc>
          <w:tcPr>
            <w:tcW w:w="3969" w:type="dxa"/>
            <w:tcBorders>
              <w:top w:val="single" w:color="auto" w:sz="4" w:space="0"/>
              <w:left w:val="single" w:color="auto" w:sz="4" w:space="0"/>
              <w:bottom w:val="single" w:color="auto" w:sz="4" w:space="0"/>
              <w:right w:val="single" w:color="auto" w:sz="4" w:space="0"/>
            </w:tcBorders>
          </w:tcPr>
          <w:p>
            <w:pPr>
              <w:pStyle w:val="55"/>
              <w:rPr>
                <w:lang w:eastAsia="en-GB"/>
              </w:rPr>
            </w:pPr>
            <w:r>
              <w:rPr>
                <w:lang w:eastAsia="en-GB"/>
              </w:rPr>
              <w:t>Remote user</w:t>
            </w:r>
          </w:p>
        </w:tc>
      </w:tr>
    </w:tbl>
    <w:p>
      <w:pPr>
        <w:pStyle w:val="59"/>
      </w:pPr>
    </w:p>
    <w:p>
      <w:pPr>
        <w:pStyle w:val="49"/>
      </w:pPr>
      <w:r>
        <w:t>NOTE 4:</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49"/>
      </w:pPr>
      <w:r>
        <w:rPr>
          <w:rFonts w:hint="eastAsia" w:eastAsia="等线"/>
          <w:lang w:eastAsia="zh-CN"/>
        </w:rPr>
        <w:t>N</w:t>
      </w:r>
      <w:r>
        <w:rPr>
          <w:rFonts w:eastAsia="等线"/>
          <w:lang w:eastAsia="zh-CN"/>
        </w:rPr>
        <w:t xml:space="preserve">OTE 5: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7"/>
      </w:pPr>
      <w:r>
        <w:object>
          <v:shape id="_x0000_i1028" o:spt="75" type="#_x0000_t75" style="height:142.65pt;width:216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pStyle w:val="56"/>
      </w:pPr>
      <w:r>
        <w:t>Figure 6.2.10.1-3: Distribution of local data channel application to both UE</w:t>
      </w:r>
    </w:p>
    <w:p>
      <w:pPr>
        <w:pStyle w:val="5"/>
      </w:pPr>
      <w:bookmarkStart w:id="56" w:name="_Toc153464239"/>
      <w:r>
        <w:t>6.2.10.2</w:t>
      </w:r>
      <w:r>
        <w:tab/>
      </w:r>
      <w:r>
        <w:t>Generating SDP offer</w:t>
      </w:r>
      <w:bookmarkEnd w:id="56"/>
    </w:p>
    <w:p>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ins w:id="24" w:author="CMCC" w:date="2024-03-12T21:17:00Z"/>
        </w:rPr>
      </w:pPr>
      <w: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"a=dcmap" and (optionally) "a=dcsa" lines. A DCMTSI client in terminal that retrieves a data channel application from a stream ID different than 0 or 10 (e.g. a data channel application from the peer), shall not initiate any subsequent offer to open data channels used by that data channel application.</w:t>
      </w:r>
    </w:p>
    <w:p>
      <w:pPr>
        <w:rPr>
          <w:lang w:eastAsia="zh-CN"/>
        </w:rPr>
      </w:pPr>
      <w:ins w:id="25" w:author="CMCC" w:date="2024-03-12T21:18:00Z">
        <w:r>
          <w:rPr>
            <w:rFonts w:hint="eastAsia"/>
            <w:lang w:eastAsia="zh-CN"/>
          </w:rPr>
          <w:t>A</w:t>
        </w:r>
      </w:ins>
      <w:ins w:id="26" w:author="CMCC" w:date="2024-03-12T21:18:00Z">
        <w:r>
          <w:rPr>
            <w:lang w:eastAsia="zh-CN"/>
          </w:rPr>
          <w:t xml:space="preserve"> DCMTSI client in terminal that desires to use other protocol stacks </w:t>
        </w:r>
      </w:ins>
      <w:ins w:id="27" w:author="CMCC" w:date="2024-03-12T21:19:00Z">
        <w:r>
          <w:rPr>
            <w:lang w:eastAsia="zh-CN"/>
          </w:rPr>
          <w:t xml:space="preserve">besides UDP/DTLS/SCTP </w:t>
        </w:r>
      </w:ins>
      <w:ins w:id="28" w:author="CMCC" w:date="2024-03-12T21:18:00Z">
        <w:r>
          <w:rPr>
            <w:lang w:eastAsia="zh-CN"/>
          </w:rPr>
          <w:t>for IMS data channel</w:t>
        </w:r>
      </w:ins>
      <w:ins w:id="29" w:author="CMCC" w:date="2024-03-12T21:19:00Z">
        <w:r>
          <w:rPr>
            <w:lang w:eastAsia="zh-CN"/>
          </w:rPr>
          <w:t xml:space="preserve">, it may include </w:t>
        </w:r>
      </w:ins>
      <w:ins w:id="30" w:author="CMCC" w:date="2024-03-12T21:20:00Z">
        <w:r>
          <w:rPr>
            <w:lang w:eastAsia="zh-CN"/>
          </w:rPr>
          <w:t>a "a=3gpp-imsdc-desired-proto-list" SDP attribute</w:t>
        </w:r>
      </w:ins>
      <w:ins w:id="31" w:author="CMCC" w:date="2024-03-12T21:47:00Z">
        <w:r>
          <w:rPr>
            <w:lang w:eastAsia="zh-CN"/>
          </w:rPr>
          <w:t xml:space="preserve">, as specified in clause </w:t>
        </w:r>
      </w:ins>
      <w:ins w:id="32" w:author="CMCC" w:date="2024-03-12T21:47:00Z">
        <w:r>
          <w:rPr>
            <w:highlight w:val="yellow"/>
            <w:lang w:eastAsia="zh-CN"/>
          </w:rPr>
          <w:t>6.2.X</w:t>
        </w:r>
      </w:ins>
      <w:ins w:id="33" w:author="CMCC" w:date="2024-03-12T21:47:00Z">
        <w:r>
          <w:rPr>
            <w:lang w:eastAsia="zh-CN"/>
          </w:rPr>
          <w:t>,</w:t>
        </w:r>
      </w:ins>
      <w:ins w:id="34" w:author="CMCC" w:date="2024-03-12T21:20:00Z">
        <w:r>
          <w:rPr>
            <w:lang w:eastAsia="zh-CN"/>
          </w:rPr>
          <w:t xml:space="preserve"> in the "m=application" line of the generated SDP offer, </w:t>
        </w:r>
      </w:ins>
      <w:ins w:id="35" w:author="CMCC" w:date="2024-03-12T21:47:00Z">
        <w:r>
          <w:rPr>
            <w:lang w:eastAsia="zh-CN"/>
          </w:rPr>
          <w:t xml:space="preserve">to </w:t>
        </w:r>
      </w:ins>
      <w:ins w:id="36" w:author="CMCC" w:date="2024-03-12T21:20:00Z">
        <w:r>
          <w:rPr>
            <w:lang w:eastAsia="zh-CN"/>
          </w:rPr>
          <w:t>indicat</w:t>
        </w:r>
      </w:ins>
      <w:ins w:id="37" w:author="CMCC" w:date="2024-03-12T21:47:00Z">
        <w:r>
          <w:rPr>
            <w:lang w:eastAsia="zh-CN"/>
          </w:rPr>
          <w:t>e</w:t>
        </w:r>
      </w:ins>
      <w:ins w:id="38" w:author="CMCC" w:date="2024-03-12T21:20:00Z">
        <w:r>
          <w:rPr>
            <w:lang w:eastAsia="zh-CN"/>
          </w:rPr>
          <w:t xml:space="preserve"> other protocol stacks that it supports besides UDP/DTLS/SCTP.</w:t>
        </w:r>
      </w:ins>
      <w:ins w:id="39" w:author="CMCC" w:date="2024-03-12T21:19:00Z">
        <w:r>
          <w:rPr>
            <w:lang w:eastAsia="zh-CN"/>
          </w:rPr>
          <w:t xml:space="preserve"> </w:t>
        </w:r>
      </w:ins>
      <w:ins w:id="40" w:author="CMCC" w:date="2024-03-12T21:18:00Z">
        <w:r>
          <w:rPr>
            <w:lang w:eastAsia="zh-CN"/>
          </w:rPr>
          <w:t xml:space="preserve"> </w:t>
        </w:r>
      </w:ins>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pStyle w:val="5"/>
      </w:pPr>
      <w:bookmarkStart w:id="57" w:name="_Toc153464240"/>
      <w:r>
        <w:t>6.2.10.3</w:t>
      </w:r>
      <w:r>
        <w:tab/>
      </w:r>
      <w:r>
        <w:t>Generating SDP answer</w:t>
      </w:r>
      <w:bookmarkEnd w:id="57"/>
    </w:p>
    <w:p>
      <w:r>
        <w:t>An answering DCMTSI client in terminal may accept an SDP offer with data channel as described by [172] [184].</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ins w:id="41" w:author="CMCC" w:date="2024-03-12T21:17:00Z"/>
        </w:rPr>
      </w:pPr>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lang w:eastAsia="zh-CN"/>
        </w:rPr>
      </w:pPr>
      <w:ins w:id="42" w:author="CMCC" w:date="2024-03-12T21:17:00Z">
        <w:r>
          <w:rPr>
            <w:rFonts w:hint="eastAsia"/>
            <w:lang w:eastAsia="zh-CN"/>
          </w:rPr>
          <w:t>A</w:t>
        </w:r>
      </w:ins>
      <w:ins w:id="43" w:author="CMCC" w:date="2024-03-12T21:17:00Z">
        <w:r>
          <w:rPr>
            <w:lang w:eastAsia="zh-CN"/>
          </w:rPr>
          <w:t>n</w:t>
        </w:r>
      </w:ins>
      <w:ins w:id="44" w:author="CMCC" w:date="2024-03-12T21:20:00Z">
        <w:r>
          <w:rPr>
            <w:lang w:eastAsia="zh-CN"/>
          </w:rPr>
          <w:t xml:space="preserve"> answering DCMTSI client in termial that desires to accept </w:t>
        </w:r>
      </w:ins>
      <w:ins w:id="45" w:author="CMCC" w:date="2024-03-12T21:21:00Z">
        <w:r>
          <w:rPr>
            <w:lang w:eastAsia="zh-CN"/>
          </w:rPr>
          <w:t xml:space="preserve">the other protocol stack </w:t>
        </w:r>
      </w:ins>
      <w:ins w:id="46" w:author="CMCC" w:date="2024-03-12T21:42:00Z">
        <w:r>
          <w:rPr>
            <w:lang w:eastAsia="zh-CN"/>
          </w:rPr>
          <w:t>beside</w:t>
        </w:r>
      </w:ins>
      <w:ins w:id="47" w:author="CMCC" w:date="2024-03-12T21:43:00Z">
        <w:r>
          <w:rPr>
            <w:lang w:eastAsia="zh-CN"/>
          </w:rPr>
          <w:t xml:space="preserve">s UDP/DTLS/SCTP </w:t>
        </w:r>
      </w:ins>
      <w:ins w:id="48" w:author="CMCC" w:date="2024-03-12T21:21:00Z">
        <w:r>
          <w:rPr>
            <w:lang w:eastAsia="zh-CN"/>
          </w:rPr>
          <w:t xml:space="preserve">listed in </w:t>
        </w:r>
      </w:ins>
      <w:ins w:id="49" w:author="CMCC" w:date="2024-03-12T21:43:00Z">
        <w:r>
          <w:rPr>
            <w:lang w:eastAsia="zh-CN"/>
          </w:rPr>
          <w:t xml:space="preserve">the "a=3gpp-imsdc-desired-proto-list" SDP attribute of </w:t>
        </w:r>
      </w:ins>
      <w:ins w:id="50" w:author="CMCC" w:date="2024-03-12T21:21:00Z">
        <w:r>
          <w:rPr>
            <w:lang w:eastAsia="zh-CN"/>
          </w:rPr>
          <w:t xml:space="preserve">the </w:t>
        </w:r>
      </w:ins>
      <w:ins w:id="51" w:author="CMCC" w:date="2024-03-12T21:22:00Z">
        <w:r>
          <w:rPr/>
          <w:t>"m=application" line</w:t>
        </w:r>
      </w:ins>
      <w:ins w:id="52" w:author="CMCC" w:date="2024-03-12T21:22:00Z">
        <w:r>
          <w:rPr>
            <w:lang w:eastAsia="zh-CN"/>
          </w:rPr>
          <w:t xml:space="preserve"> </w:t>
        </w:r>
      </w:ins>
      <w:ins w:id="53" w:author="CMCC" w:date="2024-03-12T21:44:00Z">
        <w:r>
          <w:rPr>
            <w:lang w:eastAsia="zh-CN"/>
          </w:rPr>
          <w:t xml:space="preserve">in </w:t>
        </w:r>
      </w:ins>
      <w:ins w:id="54" w:author="CMCC" w:date="2024-03-12T21:22:00Z">
        <w:r>
          <w:rPr>
            <w:lang w:eastAsia="zh-CN"/>
          </w:rPr>
          <w:t xml:space="preserve">the received </w:t>
        </w:r>
      </w:ins>
      <w:ins w:id="55" w:author="CMCC" w:date="2024-03-12T21:21:00Z">
        <w:r>
          <w:rPr>
            <w:lang w:eastAsia="zh-CN"/>
          </w:rPr>
          <w:t>SDP offer</w:t>
        </w:r>
      </w:ins>
      <w:ins w:id="56" w:author="CMCC" w:date="2024-03-12T21:22:00Z">
        <w:r>
          <w:rPr>
            <w:lang w:eastAsia="zh-CN"/>
          </w:rPr>
          <w:t xml:space="preserve">, it shall add </w:t>
        </w:r>
      </w:ins>
      <w:ins w:id="57" w:author="CMCC" w:date="2024-03-12T21:23:00Z">
        <w:r>
          <w:rPr>
            <w:lang w:eastAsia="zh-CN"/>
          </w:rPr>
          <w:t>a</w:t>
        </w:r>
      </w:ins>
      <w:ins w:id="58" w:author="CMCC" w:date="2024-03-12T21:22:00Z">
        <w:r>
          <w:rPr>
            <w:lang w:eastAsia="zh-CN"/>
          </w:rPr>
          <w:t xml:space="preserve"> "a=3gpp-imsdc-desired-proto-list" SDP attribute with the value of the desired protocol stack in the "m=application" line of the SDP answer</w:t>
        </w:r>
      </w:ins>
      <w:ins w:id="59" w:author="CMCC" w:date="2024-03-12T21:44:00Z">
        <w:r>
          <w:rPr>
            <w:lang w:eastAsia="zh-CN"/>
          </w:rPr>
          <w:t xml:space="preserve"> it generates</w:t>
        </w:r>
      </w:ins>
      <w:ins w:id="60" w:author="CMCC" w:date="2024-03-13T16:55:00Z">
        <w:r>
          <w:rPr>
            <w:lang w:eastAsia="zh-CN"/>
          </w:rPr>
          <w:t xml:space="preserve">, and </w:t>
        </w:r>
      </w:ins>
      <w:ins w:id="61" w:author="CMCC" w:date="2024-03-12T21:22:00Z">
        <w:r>
          <w:rPr>
            <w:lang w:eastAsia="zh-CN"/>
          </w:rPr>
          <w:t xml:space="preserve">remove the corresponding </w:t>
        </w:r>
      </w:ins>
      <w:ins w:id="62" w:author="CMCC" w:date="2024-03-12T21:22:00Z">
        <w:r>
          <w:rPr>
            <w:rFonts w:hint="eastAsia"/>
            <w:lang w:eastAsia="zh-CN"/>
          </w:rPr>
          <w:t>SDP</w:t>
        </w:r>
      </w:ins>
      <w:ins w:id="63" w:author="CMCC" w:date="2024-03-12T21:22:00Z">
        <w:r>
          <w:rPr>
            <w:lang w:eastAsia="zh-CN"/>
          </w:rPr>
          <w:t xml:space="preserve"> attributes of the protocol stacks it does not </w:t>
        </w:r>
      </w:ins>
      <w:ins w:id="64" w:author="CMCC" w:date="2024-03-12T21:44:00Z">
        <w:r>
          <w:rPr>
            <w:lang w:eastAsia="zh-CN"/>
          </w:rPr>
          <w:t>accept</w:t>
        </w:r>
      </w:ins>
      <w:ins w:id="65" w:author="CMCC" w:date="2024-03-12T21:22:00Z">
        <w:r>
          <w:rPr>
            <w:lang w:eastAsia="zh-CN"/>
          </w:rPr>
          <w:t>.</w:t>
        </w:r>
      </w:ins>
      <w:ins w:id="66" w:author="CMCC" w:date="2024-03-13T09:42:00Z">
        <w:r>
          <w:rPr>
            <w:lang w:eastAsia="zh-CN"/>
          </w:rPr>
          <w:t xml:space="preserve"> </w:t>
        </w:r>
      </w:ins>
      <w:ins w:id="67" w:author="CMCC" w:date="2024-03-13T16:55:00Z">
        <w:r>
          <w:rPr>
            <w:lang w:eastAsia="zh-CN"/>
          </w:rPr>
          <w:t>Then the answering DC</w:t>
        </w:r>
      </w:ins>
      <w:ins w:id="68" w:author="CMCC" w:date="2024-03-13T16:56:00Z">
        <w:r>
          <w:rPr>
            <w:lang w:eastAsia="zh-CN"/>
          </w:rPr>
          <w:t>MTSI client in terminal</w:t>
        </w:r>
      </w:ins>
      <w:ins w:id="69" w:author="CMCC" w:date="2024-03-13T16:56:00Z">
        <w:r>
          <w:rPr/>
          <w:t xml:space="preserve"> shall use the accepted protocol stack to establish the data channel(s) identified by the "a=dcmap" lines in the SDP </w:t>
        </w:r>
      </w:ins>
      <w:ins w:id="70" w:author="CMCC" w:date="2024-03-13T16:57:00Z">
        <w:r>
          <w:rPr/>
          <w:t>answer</w:t>
        </w:r>
      </w:ins>
      <w:ins w:id="71" w:author="CMCC" w:date="2024-03-13T16:56:00Z">
        <w:r>
          <w:rPr/>
          <w:t>.</w:t>
        </w:r>
      </w:ins>
      <w:ins w:id="72" w:author="CMCC" w:date="2024-03-13T16:56:00Z">
        <w:r>
          <w:rPr>
            <w:lang w:eastAsia="zh-CN"/>
          </w:rPr>
          <w:t xml:space="preserve"> </w:t>
        </w:r>
      </w:ins>
      <w:ins w:id="73" w:author="CMCC" w:date="2024-03-13T09:42:00Z">
        <w:r>
          <w:rPr>
            <w:lang w:eastAsia="zh-CN"/>
          </w:rPr>
          <w:t xml:space="preserve">If the answering DCMTSI client in terminal does not support the "a=3gpp-imsdc-desired-proto-list" SDP attribute, it </w:t>
        </w:r>
      </w:ins>
      <w:ins w:id="74" w:author="CMCC" w:date="2024-03-13T09:43:00Z">
        <w:r>
          <w:rPr>
            <w:lang w:eastAsia="zh-CN"/>
          </w:rPr>
          <w:t xml:space="preserve">can igore this SDP attribute and </w:t>
        </w:r>
      </w:ins>
      <w:ins w:id="75" w:author="CMCC" w:date="2024-03-13T16:50:00Z">
        <w:r>
          <w:rPr>
            <w:lang w:eastAsia="zh-CN"/>
          </w:rPr>
          <w:t xml:space="preserve">still </w:t>
        </w:r>
      </w:ins>
      <w:ins w:id="76" w:author="CMCC" w:date="2024-03-13T09:43:00Z">
        <w:r>
          <w:rPr>
            <w:lang w:eastAsia="zh-CN"/>
          </w:rPr>
          <w:t xml:space="preserve">use UDP/DTLS/SCTP protocol stack </w:t>
        </w:r>
      </w:ins>
      <w:ins w:id="77" w:author="CMCC" w:date="2024-03-13T16:53:00Z">
        <w:r>
          <w:rPr>
            <w:lang w:eastAsia="zh-CN"/>
          </w:rPr>
          <w:t xml:space="preserve">to establish the </w:t>
        </w:r>
      </w:ins>
      <w:ins w:id="78" w:author="CMCC" w:date="2024-03-13T09:43:00Z">
        <w:r>
          <w:rPr>
            <w:lang w:eastAsia="zh-CN"/>
          </w:rPr>
          <w:t>data channel</w:t>
        </w:r>
      </w:ins>
      <w:ins w:id="79" w:author="CMCC" w:date="2024-03-13T16:53:00Z">
        <w:r>
          <w:rPr>
            <w:lang w:eastAsia="zh-CN"/>
          </w:rPr>
          <w:t>(s)</w:t>
        </w:r>
      </w:ins>
      <w:ins w:id="80" w:author="CMCC" w:date="2024-03-13T16:57:00Z">
        <w:r>
          <w:rPr>
            <w:lang w:eastAsia="zh-CN"/>
          </w:rPr>
          <w:t xml:space="preserve"> </w:t>
        </w:r>
      </w:ins>
      <w:ins w:id="81" w:author="CMCC" w:date="2024-03-13T16:57:00Z">
        <w:r>
          <w:rPr/>
          <w:t>identified by the "a=dcmap" lines in the SDP answer</w:t>
        </w:r>
      </w:ins>
      <w:ins w:id="82" w:author="CMCC" w:date="2024-03-13T09:43:00Z">
        <w:r>
          <w:rPr>
            <w:lang w:eastAsia="zh-CN"/>
          </w:rPr>
          <w:t>.</w:t>
        </w:r>
      </w:ins>
      <w:ins w:id="83" w:author="CMCC" w:date="2024-03-13T09:44:00Z">
        <w:r>
          <w:rPr>
            <w:lang w:eastAsia="zh-CN"/>
          </w:rPr>
          <w:t xml:space="preserve"> Then in the SDP answer it generated, there is no "a=3gpp-imsdc-desired-proto-list" SDP attribute.</w:t>
        </w:r>
      </w:ins>
    </w:p>
    <w:p>
      <w:pPr>
        <w:pStyle w:val="5"/>
      </w:pPr>
      <w:bookmarkStart w:id="58" w:name="_Toc153464241"/>
      <w:r>
        <w:t>6.2.10.4</w:t>
      </w:r>
      <w:r>
        <w:tab/>
      </w:r>
      <w:r>
        <w:t>Receiving SDP answer</w:t>
      </w:r>
      <w:bookmarkEnd w:id="58"/>
    </w:p>
    <w:p>
      <w:pPr>
        <w:rPr>
          <w:ins w:id="84" w:author="CMCC" w:date="2024-03-13T16:51:00Z"/>
        </w:rPr>
      </w:pPr>
      <w:r>
        <w:t>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w:t>
      </w:r>
    </w:p>
    <w:p>
      <w:pPr>
        <w:rPr>
          <w:lang w:eastAsia="zh-CN"/>
        </w:rPr>
      </w:pPr>
      <w:ins w:id="85" w:author="CMCC" w:date="2024-03-13T16:51:00Z">
        <w:r>
          <w:rPr>
            <w:rFonts w:hint="eastAsia"/>
            <w:lang w:eastAsia="zh-CN"/>
          </w:rPr>
          <w:t>A</w:t>
        </w:r>
      </w:ins>
      <w:ins w:id="86" w:author="CMCC" w:date="2024-03-13T16:51:00Z">
        <w:r>
          <w:rPr>
            <w:lang w:eastAsia="zh-CN"/>
          </w:rPr>
          <w:t>n</w:t>
        </w:r>
      </w:ins>
      <w:ins w:id="87" w:author="CMCC" w:date="2024-03-13T16:52:00Z">
        <w:r>
          <w:rPr>
            <w:lang w:eastAsia="zh-CN"/>
          </w:rPr>
          <w:t xml:space="preserve"> offering DCMTSI client in terminal receiving an SDP answer including the "a=3gpp-imsdc-desired-proto-list" SDP attribute of the </w:t>
        </w:r>
      </w:ins>
      <w:ins w:id="88" w:author="CMCC" w:date="2024-03-13T16:52:00Z">
        <w:r>
          <w:rPr/>
          <w:t>"m=application" line shall use the protocol stack contained in the attribute</w:t>
        </w:r>
      </w:ins>
      <w:ins w:id="89" w:author="CMCC" w:date="2024-03-13T16:53:00Z">
        <w:r>
          <w:rPr/>
          <w:t xml:space="preserve"> to establish the data channel(s)</w:t>
        </w:r>
      </w:ins>
      <w:ins w:id="90" w:author="CMCC" w:date="2024-03-13T16:54:00Z">
        <w:r>
          <w:rPr/>
          <w:t xml:space="preserve"> </w:t>
        </w:r>
      </w:ins>
      <w:ins w:id="91" w:author="CMCC" w:date="2024-03-13T16:55:00Z">
        <w:r>
          <w:rPr/>
          <w:t>identified by the</w:t>
        </w:r>
      </w:ins>
      <w:ins w:id="92" w:author="CMCC" w:date="2024-03-13T16:54:00Z">
        <w:r>
          <w:rPr/>
          <w:t xml:space="preserve"> "a=dcmap" lines</w:t>
        </w:r>
      </w:ins>
      <w:ins w:id="93" w:author="CMCC" w:date="2024-03-13T16:55:00Z">
        <w:r>
          <w:rPr/>
          <w:t xml:space="preserve"> in the SDP answer</w:t>
        </w:r>
      </w:ins>
      <w:ins w:id="94" w:author="CMCC" w:date="2024-03-13T16:53:00Z">
        <w:r>
          <w:rPr/>
          <w:t>.</w:t>
        </w:r>
      </w:ins>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Sixth Change ***</w:t>
      </w:r>
    </w:p>
    <w:p>
      <w:pPr>
        <w:pStyle w:val="4"/>
        <w:rPr>
          <w:ins w:id="95" w:author="CMCC" w:date="2024-03-12T20:17:00Z"/>
          <w:rFonts w:cs="Arial"/>
          <w:szCs w:val="28"/>
        </w:rPr>
      </w:pPr>
      <w:ins w:id="96" w:author="CMCC" w:date="2024-03-12T20:17:00Z">
        <w:bookmarkStart w:id="59" w:name="_Toc114648550"/>
        <w:bookmarkStart w:id="60" w:name="_Toc99466492"/>
        <w:bookmarkStart w:id="61" w:name="_Toc36228148"/>
        <w:bookmarkStart w:id="62" w:name="_Toc89789859"/>
        <w:bookmarkStart w:id="63" w:name="_Toc75566308"/>
        <w:bookmarkStart w:id="64" w:name="_Toc99466495"/>
        <w:bookmarkStart w:id="65" w:name="_Toc26369251"/>
        <w:bookmarkStart w:id="66" w:name="_Toc36227133"/>
        <w:bookmarkStart w:id="67" w:name="_Toc36228775"/>
        <w:bookmarkStart w:id="68" w:name="_Toc68847094"/>
        <w:bookmarkStart w:id="69" w:name="_Toc74611029"/>
        <w:bookmarkStart w:id="70" w:name="_Toc153464248"/>
        <w:r>
          <w:rPr/>
          <w:t>6.2.X</w:t>
        </w:r>
      </w:ins>
      <w:ins w:id="97" w:author="CMCC" w:date="2024-03-12T20:17:00Z">
        <w:r>
          <w:rPr/>
          <w:tab/>
        </w:r>
        <w:bookmarkEnd w:id="59"/>
        <w:bookmarkEnd w:id="60"/>
      </w:ins>
      <w:ins w:id="98" w:author="CMCC" w:date="2024-03-12T20:17:00Z">
        <w:r>
          <w:rPr/>
          <w:t>The a=3gpp-</w:t>
        </w:r>
      </w:ins>
      <w:ins w:id="99" w:author="CMCC" w:date="2024-03-12T20:25:00Z">
        <w:r>
          <w:rPr/>
          <w:t>imsdc</w:t>
        </w:r>
      </w:ins>
      <w:ins w:id="100" w:author="CMCC" w:date="2024-03-12T20:17:00Z">
        <w:r>
          <w:rPr/>
          <w:t>-</w:t>
        </w:r>
      </w:ins>
      <w:ins w:id="101" w:author="CMCC" w:date="2024-03-12T21:07:00Z">
        <w:r>
          <w:rPr/>
          <w:t>desired</w:t>
        </w:r>
      </w:ins>
      <w:ins w:id="102" w:author="CMCC" w:date="2024-03-12T20:25:00Z">
        <w:r>
          <w:rPr/>
          <w:t>-proto</w:t>
        </w:r>
      </w:ins>
      <w:ins w:id="103" w:author="CMCC" w:date="2024-03-12T21:09:00Z">
        <w:r>
          <w:rPr/>
          <w:t>-list</w:t>
        </w:r>
      </w:ins>
      <w:ins w:id="104" w:author="CMCC" w:date="2024-03-12T20:17:00Z">
        <w:r>
          <w:rPr/>
          <w:t xml:space="preserve"> SDP attribute </w:t>
        </w:r>
      </w:ins>
    </w:p>
    <w:p>
      <w:pPr>
        <w:pStyle w:val="5"/>
        <w:rPr>
          <w:ins w:id="105" w:author="CMCC" w:date="2024-03-12T20:17:00Z"/>
        </w:rPr>
      </w:pPr>
      <w:ins w:id="106" w:author="CMCC" w:date="2024-03-12T20:17:00Z">
        <w:r>
          <w:rPr/>
          <w:t>6.2.X.1</w:t>
        </w:r>
      </w:ins>
      <w:ins w:id="107" w:author="CMCC" w:date="2024-03-12T20:17:00Z">
        <w:r>
          <w:rPr/>
          <w:tab/>
        </w:r>
      </w:ins>
      <w:ins w:id="108" w:author="CMCC" w:date="2024-03-12T20:17:00Z">
        <w:r>
          <w:rPr/>
          <w:t>General</w:t>
        </w:r>
      </w:ins>
    </w:p>
    <w:p>
      <w:pPr>
        <w:rPr>
          <w:ins w:id="109" w:author="CMCC" w:date="2024-03-12T20:32:00Z"/>
          <w:lang w:eastAsia="zh-CN"/>
        </w:rPr>
      </w:pPr>
      <w:ins w:id="110" w:author="CMCC" w:date="2024-03-12T20:32:00Z">
        <w:r>
          <w:rPr>
            <w:lang w:eastAsia="zh-CN"/>
          </w:rPr>
          <w:t>The "a=3gpp-imsdc-</w:t>
        </w:r>
      </w:ins>
      <w:ins w:id="111" w:author="CMCC" w:date="2024-03-12T21:07:00Z">
        <w:r>
          <w:rPr>
            <w:lang w:eastAsia="zh-CN"/>
          </w:rPr>
          <w:t>desired</w:t>
        </w:r>
      </w:ins>
      <w:ins w:id="112" w:author="CMCC" w:date="2024-03-12T20:32:00Z">
        <w:r>
          <w:rPr>
            <w:lang w:eastAsia="zh-CN"/>
          </w:rPr>
          <w:t>-proto</w:t>
        </w:r>
      </w:ins>
      <w:ins w:id="113" w:author="CMCC" w:date="2024-03-12T21:09:00Z">
        <w:r>
          <w:rPr>
            <w:lang w:eastAsia="zh-CN"/>
          </w:rPr>
          <w:t>-list</w:t>
        </w:r>
      </w:ins>
      <w:ins w:id="114" w:author="CMCC" w:date="2024-03-12T20:32:00Z">
        <w:r>
          <w:rPr>
            <w:lang w:eastAsia="zh-CN"/>
          </w:rPr>
          <w:t xml:space="preserve">" SDP attribute </w:t>
        </w:r>
      </w:ins>
      <w:ins w:id="115" w:author="CMCC" w:date="2024-03-12T20:33:00Z">
        <w:r>
          <w:rPr>
            <w:lang w:eastAsia="zh-CN"/>
          </w:rPr>
          <w:t xml:space="preserve">is used in the </w:t>
        </w:r>
      </w:ins>
      <w:ins w:id="116" w:author="CMCC" w:date="2024-03-12T20:34:00Z">
        <w:r>
          <w:rPr>
            <w:lang w:eastAsia="zh-CN"/>
          </w:rPr>
          <w:t xml:space="preserve">"m=application" line to </w:t>
        </w:r>
      </w:ins>
      <w:ins w:id="117" w:author="CMCC" w:date="2024-03-12T20:32:00Z">
        <w:r>
          <w:rPr>
            <w:lang w:eastAsia="zh-CN"/>
          </w:rPr>
          <w:t xml:space="preserve">indicate the </w:t>
        </w:r>
      </w:ins>
      <w:ins w:id="118" w:author="CMCC" w:date="2024-03-12T21:18:00Z">
        <w:r>
          <w:rPr>
            <w:lang w:eastAsia="zh-CN"/>
          </w:rPr>
          <w:t>other</w:t>
        </w:r>
      </w:ins>
      <w:ins w:id="119" w:author="CMCC" w:date="2024-03-12T20:32:00Z">
        <w:r>
          <w:rPr>
            <w:lang w:eastAsia="zh-CN"/>
          </w:rPr>
          <w:t xml:space="preserve"> protocol stacks for IMS data channel </w:t>
        </w:r>
      </w:ins>
      <w:ins w:id="120" w:author="CMCC" w:date="2024-03-12T21:06:00Z">
        <w:r>
          <w:rPr>
            <w:lang w:eastAsia="zh-CN"/>
          </w:rPr>
          <w:t xml:space="preserve">which a DCMTSI client supports </w:t>
        </w:r>
      </w:ins>
      <w:ins w:id="121" w:author="CMCC" w:date="2024-03-12T20:32:00Z">
        <w:r>
          <w:rPr>
            <w:lang w:eastAsia="zh-CN"/>
          </w:rPr>
          <w:t>besides UDP</w:t>
        </w:r>
      </w:ins>
      <w:ins w:id="122" w:author="CMCC" w:date="2024-03-12T20:33:00Z">
        <w:r>
          <w:rPr>
            <w:lang w:eastAsia="zh-CN"/>
          </w:rPr>
          <w:t xml:space="preserve">/DTLS/SCTP </w:t>
        </w:r>
      </w:ins>
      <w:ins w:id="123" w:author="CMCC" w:date="2024-03-12T20:34:00Z">
        <w:r>
          <w:rPr>
            <w:lang w:eastAsia="zh-CN"/>
          </w:rPr>
          <w:t xml:space="preserve">and desires to use. It can be used to </w:t>
        </w:r>
      </w:ins>
      <w:ins w:id="124" w:author="CMCC" w:date="2024-03-12T20:35:00Z">
        <w:r>
          <w:rPr>
            <w:lang w:eastAsia="zh-CN"/>
          </w:rPr>
          <w:t>negotiate a protocol stack without encryption for IMS data channel between the SDP offerer and the SDP answerer.</w:t>
        </w:r>
      </w:ins>
    </w:p>
    <w:p>
      <w:pPr>
        <w:rPr>
          <w:ins w:id="125" w:author="CMCC" w:date="2024-03-12T20:28:00Z"/>
        </w:rPr>
      </w:pPr>
      <w:ins w:id="126" w:author="CMCC" w:date="2024-03-12T20:17:00Z">
        <w:r>
          <w:rPr/>
          <w:t xml:space="preserve">When a DCMTSI client initiates </w:t>
        </w:r>
      </w:ins>
      <w:ins w:id="127" w:author="CMCC" w:date="2024-03-12T20:26:00Z">
        <w:r>
          <w:rPr/>
          <w:t>a</w:t>
        </w:r>
      </w:ins>
      <w:ins w:id="128" w:author="CMCC" w:date="2024-03-12T20:27:00Z">
        <w:r>
          <w:rPr/>
          <w:t>n</w:t>
        </w:r>
      </w:ins>
      <w:ins w:id="129" w:author="CMCC" w:date="2024-03-12T20:26:00Z">
        <w:r>
          <w:rPr/>
          <w:t xml:space="preserve"> SDP offer</w:t>
        </w:r>
      </w:ins>
      <w:ins w:id="130" w:author="CMCC" w:date="2024-03-12T20:27:00Z">
        <w:r>
          <w:rPr/>
          <w:t xml:space="preserve">, it can include </w:t>
        </w:r>
      </w:ins>
      <w:ins w:id="131" w:author="CMCC" w:date="2024-03-12T20:27:00Z">
        <w:r>
          <w:rPr>
            <w:lang w:eastAsia="zh-CN"/>
          </w:rPr>
          <w:t>a "a=3gpp-imsdc-d</w:t>
        </w:r>
      </w:ins>
      <w:ins w:id="132" w:author="CMCC" w:date="2024-03-12T21:07:00Z">
        <w:r>
          <w:rPr>
            <w:lang w:eastAsia="zh-CN"/>
          </w:rPr>
          <w:t>esired</w:t>
        </w:r>
      </w:ins>
      <w:ins w:id="133" w:author="CMCC" w:date="2024-03-12T20:27:00Z">
        <w:r>
          <w:rPr>
            <w:lang w:eastAsia="zh-CN"/>
          </w:rPr>
          <w:t>-proto</w:t>
        </w:r>
      </w:ins>
      <w:ins w:id="134" w:author="CMCC" w:date="2024-03-12T21:09:00Z">
        <w:r>
          <w:rPr>
            <w:lang w:eastAsia="zh-CN"/>
          </w:rPr>
          <w:t>-list</w:t>
        </w:r>
      </w:ins>
      <w:ins w:id="135" w:author="CMCC" w:date="2024-03-12T20:27:00Z">
        <w:r>
          <w:rPr>
            <w:lang w:eastAsia="zh-CN"/>
          </w:rPr>
          <w:t>" SDP attribute in the "m=application" line of the generated SDP offer, indicating other protocol stacks besides UDP/DTLS/SCTP that it supports</w:t>
        </w:r>
      </w:ins>
      <w:ins w:id="136" w:author="CMCC" w:date="2024-03-12T20:17:00Z">
        <w:r>
          <w:rPr/>
          <w:t>.</w:t>
        </w:r>
      </w:ins>
    </w:p>
    <w:p>
      <w:pPr>
        <w:rPr>
          <w:ins w:id="137" w:author="CMCC" w:date="2024-03-12T20:17:00Z"/>
        </w:rPr>
      </w:pPr>
      <w:ins w:id="138" w:author="CMCC" w:date="2024-03-12T20:28:00Z">
        <w:r>
          <w:rPr/>
          <w:t xml:space="preserve">When a DCMTSI client receives an SDP offer including </w:t>
        </w:r>
      </w:ins>
      <w:ins w:id="139" w:author="CMCC" w:date="2024-03-12T20:29:00Z">
        <w:r>
          <w:rPr>
            <w:lang w:eastAsia="zh-CN"/>
          </w:rPr>
          <w:t>a "a=3gpp-imsdc-d</w:t>
        </w:r>
      </w:ins>
      <w:ins w:id="140" w:author="CMCC" w:date="2024-03-12T21:07:00Z">
        <w:r>
          <w:rPr>
            <w:lang w:eastAsia="zh-CN"/>
          </w:rPr>
          <w:t>es</w:t>
        </w:r>
      </w:ins>
      <w:ins w:id="141" w:author="CMCC" w:date="2024-03-12T20:29:00Z">
        <w:r>
          <w:rPr>
            <w:lang w:eastAsia="zh-CN"/>
          </w:rPr>
          <w:t>i</w:t>
        </w:r>
      </w:ins>
      <w:ins w:id="142" w:author="CMCC" w:date="2024-03-12T21:07:00Z">
        <w:r>
          <w:rPr>
            <w:lang w:eastAsia="zh-CN"/>
          </w:rPr>
          <w:t>r</w:t>
        </w:r>
      </w:ins>
      <w:ins w:id="143" w:author="CMCC" w:date="2024-03-12T21:08:00Z">
        <w:r>
          <w:rPr>
            <w:lang w:eastAsia="zh-CN"/>
          </w:rPr>
          <w:t>ed</w:t>
        </w:r>
      </w:ins>
      <w:ins w:id="144" w:author="CMCC" w:date="2024-03-12T20:29:00Z">
        <w:r>
          <w:rPr>
            <w:lang w:eastAsia="zh-CN"/>
          </w:rPr>
          <w:t>-proto</w:t>
        </w:r>
      </w:ins>
      <w:ins w:id="145" w:author="CMCC" w:date="2024-03-12T21:09:00Z">
        <w:r>
          <w:rPr>
            <w:lang w:eastAsia="zh-CN"/>
          </w:rPr>
          <w:t>-list</w:t>
        </w:r>
      </w:ins>
      <w:ins w:id="146" w:author="CMCC" w:date="2024-03-12T20:29:00Z">
        <w:r>
          <w:rPr>
            <w:lang w:eastAsia="zh-CN"/>
          </w:rPr>
          <w:t xml:space="preserve">" SDP attribute in the "m=application" line and it also supports and </w:t>
        </w:r>
      </w:ins>
      <w:ins w:id="147" w:author="CMCC" w:date="2024-03-12T20:30:00Z">
        <w:r>
          <w:rPr>
            <w:lang w:eastAsia="zh-CN"/>
          </w:rPr>
          <w:t>desires to use</w:t>
        </w:r>
      </w:ins>
      <w:ins w:id="148" w:author="CMCC" w:date="2024-03-12T20:29:00Z">
        <w:r>
          <w:rPr>
            <w:lang w:eastAsia="zh-CN"/>
          </w:rPr>
          <w:t xml:space="preserve"> one of the protocol stack</w:t>
        </w:r>
      </w:ins>
      <w:ins w:id="149" w:author="CMCC" w:date="2024-03-12T20:30:00Z">
        <w:r>
          <w:rPr>
            <w:lang w:eastAsia="zh-CN"/>
          </w:rPr>
          <w:t>s listed</w:t>
        </w:r>
      </w:ins>
      <w:ins w:id="150" w:author="CMCC" w:date="2024-03-12T20:29:00Z">
        <w:r>
          <w:rPr>
            <w:lang w:eastAsia="zh-CN"/>
          </w:rPr>
          <w:t xml:space="preserve"> in the SDP attribute</w:t>
        </w:r>
      </w:ins>
      <w:ins w:id="151" w:author="CMCC" w:date="2024-03-12T20:30:00Z">
        <w:r>
          <w:rPr>
            <w:lang w:eastAsia="zh-CN"/>
          </w:rPr>
          <w:t xml:space="preserve">, </w:t>
        </w:r>
      </w:ins>
      <w:ins w:id="152" w:author="CMCC" w:date="2024-03-12T20:31:00Z">
        <w:r>
          <w:rPr>
            <w:lang w:eastAsia="zh-CN"/>
          </w:rPr>
          <w:t>it shall confirm the desired protocol stack by adding the "a=3gpp-imsdc-d</w:t>
        </w:r>
      </w:ins>
      <w:ins w:id="153" w:author="CMCC" w:date="2024-03-12T21:08:00Z">
        <w:r>
          <w:rPr>
            <w:lang w:eastAsia="zh-CN"/>
          </w:rPr>
          <w:t>es</w:t>
        </w:r>
      </w:ins>
      <w:ins w:id="154" w:author="CMCC" w:date="2024-03-12T20:31:00Z">
        <w:r>
          <w:rPr>
            <w:lang w:eastAsia="zh-CN"/>
          </w:rPr>
          <w:t>i</w:t>
        </w:r>
      </w:ins>
      <w:ins w:id="155" w:author="CMCC" w:date="2024-03-12T21:08:00Z">
        <w:r>
          <w:rPr>
            <w:lang w:eastAsia="zh-CN"/>
          </w:rPr>
          <w:t>red</w:t>
        </w:r>
      </w:ins>
      <w:ins w:id="156" w:author="CMCC" w:date="2024-03-12T20:31:00Z">
        <w:r>
          <w:rPr>
            <w:lang w:eastAsia="zh-CN"/>
          </w:rPr>
          <w:t>-proto</w:t>
        </w:r>
      </w:ins>
      <w:ins w:id="157" w:author="CMCC" w:date="2024-03-12T21:09:00Z">
        <w:r>
          <w:rPr>
            <w:lang w:eastAsia="zh-CN"/>
          </w:rPr>
          <w:t>-list</w:t>
        </w:r>
      </w:ins>
      <w:ins w:id="158" w:author="CMCC" w:date="2024-03-12T20:31:00Z">
        <w:r>
          <w:rPr>
            <w:lang w:eastAsia="zh-CN"/>
          </w:rPr>
          <w:t xml:space="preserve">" SDP attribute with the value of the desired protocol stack in the "m=application" line of the generated SDP answer. Moreover, the DCMTSI client shall remove the corresponding </w:t>
        </w:r>
      </w:ins>
      <w:ins w:id="159" w:author="CMCC" w:date="2024-03-12T20:31:00Z">
        <w:r>
          <w:rPr>
            <w:rFonts w:hint="eastAsia"/>
            <w:lang w:eastAsia="zh-CN"/>
          </w:rPr>
          <w:t>SDP</w:t>
        </w:r>
      </w:ins>
      <w:ins w:id="160" w:author="CMCC" w:date="2024-03-12T20:31:00Z">
        <w:r>
          <w:rPr>
            <w:lang w:eastAsia="zh-CN"/>
          </w:rPr>
          <w:t xml:space="preserve"> attributes of the protocol stacks it does not </w:t>
        </w:r>
      </w:ins>
      <w:ins w:id="161" w:author="CMCC" w:date="2024-03-12T21:41:00Z">
        <w:r>
          <w:rPr>
            <w:lang w:eastAsia="zh-CN"/>
          </w:rPr>
          <w:t>accept</w:t>
        </w:r>
      </w:ins>
      <w:ins w:id="162" w:author="CMCC" w:date="2024-03-12T20:31:00Z">
        <w:r>
          <w:rPr>
            <w:lang w:eastAsia="zh-CN"/>
          </w:rPr>
          <w:t>.</w:t>
        </w:r>
      </w:ins>
    </w:p>
    <w:p>
      <w:pPr>
        <w:pStyle w:val="5"/>
        <w:rPr>
          <w:ins w:id="163" w:author="CMCC" w:date="2024-03-12T20:17:00Z"/>
        </w:rPr>
      </w:pPr>
      <w:ins w:id="164" w:author="CMCC" w:date="2024-03-12T20:17:00Z">
        <w:bookmarkStart w:id="71" w:name="_Toc26369241"/>
        <w:bookmarkStart w:id="72" w:name="_Toc36228137"/>
        <w:bookmarkStart w:id="73" w:name="_Toc36228764"/>
        <w:bookmarkStart w:id="74" w:name="_Toc74611018"/>
        <w:bookmarkStart w:id="75" w:name="_Toc75566297"/>
        <w:bookmarkStart w:id="76" w:name="_Toc89789848"/>
        <w:bookmarkStart w:id="77" w:name="_Toc68847083"/>
        <w:bookmarkStart w:id="78" w:name="_Toc99466483"/>
        <w:bookmarkStart w:id="79" w:name="_Toc114648536"/>
        <w:bookmarkStart w:id="80" w:name="_Toc36227123"/>
        <w:r>
          <w:rPr/>
          <w:t>6.2.X.2</w:t>
        </w:r>
      </w:ins>
      <w:ins w:id="165" w:author="CMCC" w:date="2024-03-12T20:17:00Z">
        <w:r>
          <w:rPr/>
          <w:tab/>
        </w:r>
      </w:ins>
      <w:ins w:id="166" w:author="CMCC" w:date="2024-03-12T20:17:00Z">
        <w:r>
          <w:rPr/>
          <w:t>3gpp-</w:t>
        </w:r>
      </w:ins>
      <w:ins w:id="167" w:author="CMCC" w:date="2024-03-12T21:07:00Z">
        <w:r>
          <w:rPr/>
          <w:t>imsdc</w:t>
        </w:r>
      </w:ins>
      <w:ins w:id="168" w:author="CMCC" w:date="2024-03-12T20:17:00Z">
        <w:r>
          <w:rPr/>
          <w:t>-</w:t>
        </w:r>
      </w:ins>
      <w:ins w:id="169" w:author="CMCC" w:date="2024-03-12T21:07:00Z">
        <w:r>
          <w:rPr/>
          <w:t>d</w:t>
        </w:r>
      </w:ins>
      <w:ins w:id="170" w:author="CMCC" w:date="2024-03-12T21:08:00Z">
        <w:r>
          <w:rPr/>
          <w:t>es</w:t>
        </w:r>
      </w:ins>
      <w:ins w:id="171" w:author="CMCC" w:date="2024-03-12T21:07:00Z">
        <w:r>
          <w:rPr/>
          <w:t>i</w:t>
        </w:r>
      </w:ins>
      <w:ins w:id="172" w:author="CMCC" w:date="2024-03-12T21:08:00Z">
        <w:r>
          <w:rPr/>
          <w:t>red</w:t>
        </w:r>
      </w:ins>
      <w:ins w:id="173" w:author="CMCC" w:date="2024-03-12T21:07:00Z">
        <w:r>
          <w:rPr/>
          <w:t>-</w:t>
        </w:r>
      </w:ins>
      <w:ins w:id="174" w:author="CMCC" w:date="2024-03-12T21:08:00Z">
        <w:r>
          <w:rPr/>
          <w:t>proto</w:t>
        </w:r>
      </w:ins>
      <w:ins w:id="175" w:author="CMCC" w:date="2024-03-12T21:09:00Z">
        <w:r>
          <w:rPr/>
          <w:t>-list</w:t>
        </w:r>
      </w:ins>
      <w:ins w:id="176" w:author="CMCC" w:date="2024-03-12T20:17:00Z">
        <w:r>
          <w:rPr/>
          <w:t xml:space="preserve"> ABNF syntax and semantics </w:t>
        </w:r>
        <w:bookmarkEnd w:id="71"/>
        <w:bookmarkEnd w:id="72"/>
        <w:bookmarkEnd w:id="73"/>
        <w:bookmarkEnd w:id="74"/>
        <w:bookmarkEnd w:id="75"/>
        <w:bookmarkEnd w:id="76"/>
        <w:bookmarkEnd w:id="77"/>
        <w:bookmarkEnd w:id="78"/>
        <w:bookmarkEnd w:id="79"/>
        <w:bookmarkEnd w:id="80"/>
      </w:ins>
    </w:p>
    <w:p>
      <w:pPr>
        <w:rPr>
          <w:ins w:id="177" w:author="CMCC" w:date="2024-03-12T20:17:00Z"/>
        </w:rPr>
      </w:pPr>
      <w:ins w:id="178" w:author="CMCC" w:date="2024-03-12T20:17:00Z">
        <w:r>
          <w:rPr/>
          <w:t>3gpp-</w:t>
        </w:r>
      </w:ins>
      <w:ins w:id="179" w:author="CMCC" w:date="2024-03-12T21:08:00Z">
        <w:r>
          <w:rPr/>
          <w:t>imsdc</w:t>
        </w:r>
      </w:ins>
      <w:ins w:id="180" w:author="CMCC" w:date="2024-03-12T20:17:00Z">
        <w:r>
          <w:rPr/>
          <w:t>-</w:t>
        </w:r>
      </w:ins>
      <w:ins w:id="181" w:author="CMCC" w:date="2024-03-12T21:08:00Z">
        <w:r>
          <w:rPr/>
          <w:t>desired-proto</w:t>
        </w:r>
      </w:ins>
      <w:ins w:id="182" w:author="CMCC" w:date="2024-03-12T21:16:00Z">
        <w:r>
          <w:rPr/>
          <w:t>-list</w:t>
        </w:r>
      </w:ins>
      <w:ins w:id="183" w:author="CMCC" w:date="2024-03-12T20:17:00Z">
        <w:r>
          <w:rPr/>
          <w:t xml:space="preserve">-value = </w:t>
        </w:r>
      </w:ins>
      <w:ins w:id="184" w:author="CMCC" w:date="2024-03-12T21:16:00Z">
        <w:r>
          <w:rPr/>
          <w:t>"SCTP" / "UDP/SCTP" / "SCTP,UDP/SCTP"</w:t>
        </w:r>
      </w:ins>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Seventh Change ***</w:t>
      </w:r>
    </w:p>
    <w:p>
      <w:pPr>
        <w:pStyle w:val="3"/>
      </w:pPr>
      <w:r>
        <w:t>7.1</w:t>
      </w:r>
      <w:r>
        <w:tab/>
      </w:r>
      <w:r>
        <w:t>General</w:t>
      </w:r>
      <w:bookmarkEnd w:id="61"/>
      <w:bookmarkEnd w:id="62"/>
      <w:bookmarkEnd w:id="63"/>
      <w:bookmarkEnd w:id="64"/>
      <w:bookmarkEnd w:id="65"/>
      <w:bookmarkEnd w:id="66"/>
      <w:bookmarkEnd w:id="67"/>
      <w:bookmarkEnd w:id="68"/>
      <w:bookmarkEnd w:id="69"/>
      <w:bookmarkEnd w:id="70"/>
    </w:p>
    <w:p>
      <w:r>
        <w:t>MTSI clients shall support an IP-based network interface for the transport of session control and media data. Control-plane signalling is sent using SIP; see TS 24.229 [7] for further details. Real-time user plane media data is sent over RTP/UDP/IP. Real-time interaction is using data channels over SCTP/DTLS/UDP/IP</w:t>
      </w:r>
      <w:ins w:id="185" w:author="CMCC" w:date="2024-03-12T20:10:00Z">
        <w:r>
          <w:rPr/>
          <w:t>, SCTP/UDP/IP or SCTP/IP</w:t>
        </w:r>
      </w:ins>
      <w:r>
        <w:t>. Non-real-time media may use other transport protocols, for example UDP/IP or TCP/IP. An overview of the user plane protocol stack can be found in figure 4.3 of the present document.</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Eighth</w:t>
      </w:r>
      <w:r>
        <w:rPr>
          <w:rFonts w:ascii="Arial" w:hAnsi="Arial" w:cs="Arial"/>
          <w:color w:val="0000FF"/>
          <w:sz w:val="28"/>
          <w:szCs w:val="28"/>
        </w:rPr>
        <w:t xml:space="preserve"> Change ***</w:t>
      </w:r>
    </w:p>
    <w:p>
      <w:pPr>
        <w:pStyle w:val="2"/>
      </w:pPr>
      <w:bookmarkStart w:id="81" w:name="_Toc10627453"/>
      <w:bookmarkStart w:id="82" w:name="_Toc68847465"/>
      <w:bookmarkStart w:id="83" w:name="_Toc74611400"/>
      <w:bookmarkStart w:id="84" w:name="_Toc75566679"/>
      <w:bookmarkStart w:id="85" w:name="_Toc89790231"/>
      <w:bookmarkStart w:id="86" w:name="_Toc99466868"/>
      <w:bookmarkStart w:id="87" w:name="_Toc153464618"/>
      <w:r>
        <w:t>A.17</w:t>
      </w:r>
      <w:r>
        <w:tab/>
      </w:r>
      <w:r>
        <w:t xml:space="preserve">SDP offers and answers with data channel capability </w:t>
      </w:r>
      <w:bookmarkEnd w:id="81"/>
      <w:bookmarkEnd w:id="82"/>
      <w:bookmarkEnd w:id="83"/>
      <w:bookmarkEnd w:id="84"/>
      <w:bookmarkEnd w:id="85"/>
      <w:bookmarkEnd w:id="86"/>
      <w:r>
        <w:t>signalling</w:t>
      </w:r>
      <w:bookmarkEnd w:id="87"/>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7"/>
      </w:pPr>
      <w:bookmarkStart w:id="88"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89"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89"/>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7"/>
      </w:pPr>
      <w:bookmarkStart w:id="90"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1"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91"/>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57"/>
      </w:pPr>
      <w:bookmarkStart w:id="92"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3"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93"/>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7"/>
      </w:pPr>
      <w:bookmarkStart w:id="94"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5"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95"/>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7"/>
      </w:pPr>
      <w:bookmarkStart w:id="96"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7"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97"/>
    </w:tbl>
    <w:p/>
    <w:p>
      <w:r>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and are offered as a separate m= line due to having different QoS requirements and different destination (e.g. a peer UE) than the bootstrap data channel.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pPr>
        <w:pStyle w:val="57"/>
      </w:pPr>
      <w:bookmarkStart w:id="98"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9"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99"/>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Pr>
        <w:rPr>
          <w:ins w:id="186" w:author="CMCC" w:date="2024-03-12T21:26:00Z"/>
        </w:rPr>
      </w:pPr>
    </w:p>
    <w:p>
      <w:pPr>
        <w:rPr>
          <w:ins w:id="187" w:author="CMCC" w:date="2024-03-12T21:26:00Z"/>
          <w:rFonts w:eastAsia="等线"/>
          <w:lang w:eastAsia="zh-CN"/>
        </w:rPr>
      </w:pPr>
      <w:ins w:id="188" w:author="CMCC" w:date="2024-03-12T21:26:00Z">
        <w:r>
          <w:rPr>
            <w:rFonts w:hint="eastAsia" w:eastAsia="等线"/>
            <w:lang w:eastAsia="zh-CN"/>
          </w:rPr>
          <w:t>T</w:t>
        </w:r>
      </w:ins>
      <w:ins w:id="189" w:author="CMCC" w:date="2024-03-12T21:26:00Z">
        <w:r>
          <w:rPr>
            <w:rFonts w:eastAsia="等线"/>
            <w:lang w:eastAsia="zh-CN"/>
          </w:rPr>
          <w:t xml:space="preserve">able A.17.8 demonstrates an example SDP offer </w:t>
        </w:r>
      </w:ins>
      <w:ins w:id="190" w:author="CMCC" w:date="2024-03-12T21:27:00Z">
        <w:r>
          <w:rPr>
            <w:rFonts w:eastAsia="等线"/>
            <w:lang w:eastAsia="zh-CN"/>
          </w:rPr>
          <w:t xml:space="preserve">in which a </w:t>
        </w:r>
      </w:ins>
      <w:ins w:id="191" w:author="CMCC" w:date="2024-03-12T21:27:00Z">
        <w:r>
          <w:rPr>
            <w:lang w:eastAsia="zh-CN"/>
          </w:rPr>
          <w:t>"a=3gpp-imsdc-desired-proto-list" SDP attribute is included in the "m=application" line</w:t>
        </w:r>
      </w:ins>
      <w:ins w:id="192" w:author="CMCC" w:date="2024-03-12T21:28:00Z">
        <w:r>
          <w:rPr>
            <w:lang w:eastAsia="zh-CN"/>
          </w:rPr>
          <w:t xml:space="preserve"> to indicate that the offerer (UE A) desires to use </w:t>
        </w:r>
      </w:ins>
      <w:ins w:id="193" w:author="CMCC" w:date="2024-03-12T21:29:00Z">
        <w:r>
          <w:rPr>
            <w:lang w:eastAsia="zh-CN"/>
          </w:rPr>
          <w:t xml:space="preserve">SCTP or UDP/SCTP for </w:t>
        </w:r>
      </w:ins>
      <w:ins w:id="194" w:author="CMCC" w:date="2024-03-12T21:32:00Z">
        <w:r>
          <w:rPr>
            <w:lang w:eastAsia="zh-CN"/>
          </w:rPr>
          <w:t xml:space="preserve">the </w:t>
        </w:r>
      </w:ins>
      <w:ins w:id="195" w:author="CMCC" w:date="2024-03-12T21:33:00Z">
        <w:r>
          <w:rPr>
            <w:lang w:eastAsia="zh-CN"/>
          </w:rPr>
          <w:t>application</w:t>
        </w:r>
      </w:ins>
      <w:ins w:id="196" w:author="CMCC" w:date="2024-03-12T21:32:00Z">
        <w:r>
          <w:rPr>
            <w:lang w:eastAsia="zh-CN"/>
          </w:rPr>
          <w:t xml:space="preserve"> data channel with stream ID </w:t>
        </w:r>
      </w:ins>
      <w:ins w:id="197" w:author="CMCC" w:date="2024-03-12T21:33:00Z">
        <w:r>
          <w:rPr>
            <w:lang w:eastAsia="zh-CN"/>
          </w:rPr>
          <w:t>38754</w:t>
        </w:r>
      </w:ins>
      <w:ins w:id="198" w:author="CMCC" w:date="2024-03-12T21:26:00Z">
        <w:r>
          <w:rPr>
            <w:rFonts w:eastAsia="等线"/>
            <w:lang w:eastAsia="zh-CN"/>
          </w:rPr>
          <w:t xml:space="preserve">. </w:t>
        </w:r>
      </w:ins>
    </w:p>
    <w:p>
      <w:pPr>
        <w:pStyle w:val="57"/>
        <w:rPr>
          <w:ins w:id="199" w:author="CMCC" w:date="2024-03-12T21:29:00Z"/>
        </w:rPr>
      </w:pPr>
      <w:ins w:id="200" w:author="CMCC" w:date="2024-03-12T21:29:00Z">
        <w:r>
          <w:rPr/>
          <w:t>Table A.17.8: Example SDP offer with the supported protocol stacks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1" w:author="CMCC" w:date="2024-03-12T21:29:00Z"/>
        </w:trPr>
        <w:tc>
          <w:tcPr>
            <w:tcW w:w="9639" w:type="dxa"/>
            <w:shd w:val="clear" w:color="auto" w:fill="auto"/>
          </w:tcPr>
          <w:p>
            <w:pPr>
              <w:keepNext/>
              <w:keepLines/>
              <w:spacing w:after="0"/>
              <w:jc w:val="center"/>
              <w:rPr>
                <w:ins w:id="202" w:author="CMCC" w:date="2024-03-12T21:29:00Z"/>
                <w:b/>
                <w:sz w:val="18"/>
              </w:rPr>
            </w:pPr>
            <w:ins w:id="203" w:author="CMCC" w:date="2024-03-12T21:29: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4" w:author="CMCC" w:date="2024-03-12T21:29: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CMCC" w:date="2024-03-12T21:29:00Z"/>
                <w:rFonts w:ascii="Courier New" w:hAnsi="Courier New"/>
                <w:sz w:val="16"/>
                <w:lang w:eastAsia="ko-KR"/>
              </w:rPr>
            </w:pPr>
            <w:ins w:id="206" w:author="CMCC" w:date="2024-03-12T21:29: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CMCC" w:date="2024-03-12T21:29:00Z"/>
                <w:rFonts w:ascii="Courier New" w:hAnsi="Courier New"/>
                <w:sz w:val="16"/>
                <w:lang w:eastAsia="ko-KR"/>
              </w:rPr>
            </w:pPr>
            <w:ins w:id="208" w:author="CMCC" w:date="2024-03-12T21:29:00Z">
              <w:r>
                <w:rPr>
                  <w:rFonts w:ascii="Courier New" w:hAnsi="Courier New"/>
                  <w:sz w:val="16"/>
                  <w:lang w:eastAsia="ko-KR"/>
                </w:rPr>
                <w:t>a=ice-lite</w:t>
              </w:r>
            </w:ins>
            <w:ins w:id="209" w:author="CMCC" w:date="2024-03-12T21:29:00Z">
              <w:r>
                <w:rPr>
                  <w:rFonts w:ascii="Courier New" w:hAnsi="Courier New"/>
                  <w:sz w:val="16"/>
                  <w:lang w:eastAsia="ko-KR"/>
                </w:rPr>
                <w:br w:type="textWrapping"/>
              </w:r>
            </w:ins>
            <w:ins w:id="210" w:author="CMCC" w:date="2024-03-12T21:29: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MCC" w:date="2024-03-12T21:29:00Z"/>
                <w:rFonts w:ascii="Courier New" w:hAnsi="Courier New"/>
                <w:sz w:val="16"/>
                <w:lang w:eastAsia="ko-KR"/>
              </w:rPr>
            </w:pPr>
            <w:ins w:id="212" w:author="CMCC" w:date="2024-03-12T21:29:00Z">
              <w:r>
                <w:rPr>
                  <w:rFonts w:ascii="Courier New" w:hAnsi="Courier New"/>
                  <w:sz w:val="16"/>
                </w:rPr>
                <w:t xml:space="preserve">m=application 52718 UDP/DTLS/SCTP </w:t>
              </w:r>
            </w:ins>
            <w:ins w:id="213" w:author="CMCC" w:date="2024-03-12T21:29:00Z">
              <w:r>
                <w:rPr>
                  <w:rFonts w:ascii="Courier New" w:hAnsi="Courier New"/>
                  <w:sz w:val="16"/>
                  <w:lang w:eastAsia="ko-KR"/>
                </w:rPr>
                <w:t>webrtc-datachannel</w:t>
              </w:r>
            </w:ins>
            <w:ins w:id="214" w:author="CMCC" w:date="2024-03-12T21:29:00Z">
              <w:r>
                <w:rPr>
                  <w:rFonts w:ascii="Courier New" w:hAnsi="Courier New"/>
                  <w:sz w:val="16"/>
                  <w:lang w:eastAsia="ko-KR"/>
                </w:rPr>
                <w:br w:type="textWrapping"/>
              </w:r>
            </w:ins>
            <w:ins w:id="215" w:author="CMCC" w:date="2024-03-12T21:29:00Z">
              <w:r>
                <w:rPr>
                  <w:rFonts w:ascii="Courier New" w:hAnsi="Courier New"/>
                  <w:color w:val="FF0000"/>
                  <w:sz w:val="16"/>
                  <w:lang w:eastAsia="ko-KR"/>
                </w:rPr>
                <w:t>a=3gpp-imsdc-desired-proto-list: SCTP,UDP/SCTP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MCC" w:date="2024-03-12T21:29:00Z"/>
                <w:rFonts w:ascii="Courier New" w:hAnsi="Courier New"/>
                <w:sz w:val="16"/>
              </w:rPr>
            </w:pPr>
            <w:ins w:id="217" w:author="CMCC" w:date="2024-03-12T21:29: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CMCC" w:date="2024-03-12T21:29:00Z"/>
                <w:rFonts w:ascii="Courier New" w:hAnsi="Courier New"/>
                <w:sz w:val="16"/>
                <w:lang w:eastAsia="ko-KR"/>
              </w:rPr>
            </w:pPr>
            <w:ins w:id="219" w:author="CMCC" w:date="2024-03-12T21:29: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CMCC" w:date="2024-03-12T21:29:00Z"/>
                <w:rFonts w:ascii="Courier New" w:hAnsi="Courier New"/>
                <w:sz w:val="16"/>
                <w:lang w:eastAsia="ko-KR"/>
              </w:rPr>
            </w:pPr>
            <w:ins w:id="221" w:author="CMCC" w:date="2024-03-12T21:29:00Z">
              <w:r>
                <w:rPr>
                  <w:rFonts w:ascii="Courier New" w:hAnsi="Courier New"/>
                  <w:sz w:val="16"/>
                  <w:lang w:eastAsia="ko-KR"/>
                </w:rPr>
                <w:t>a=candidate:1 1 UDP 2130706431 192.0.2.156 52718 typ host</w:t>
              </w:r>
            </w:ins>
            <w:ins w:id="222" w:author="CMCC" w:date="2024-03-12T21:29:00Z">
              <w:r>
                <w:rPr>
                  <w:rFonts w:ascii="Courier New" w:hAnsi="Courier New"/>
                  <w:sz w:val="16"/>
                  <w:lang w:eastAsia="ko-KR"/>
                </w:rPr>
                <w:br w:type="textWrapping"/>
              </w:r>
            </w:ins>
            <w:ins w:id="223" w:author="CMCC" w:date="2024-03-12T21:29: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MCC" w:date="2024-03-12T21:29:00Z"/>
                <w:rFonts w:ascii="Courier New" w:hAnsi="Courier New"/>
                <w:sz w:val="16"/>
                <w:lang w:eastAsia="ko-KR"/>
              </w:rPr>
            </w:pPr>
            <w:ins w:id="225" w:author="CMCC" w:date="2024-03-12T21:29: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CMCC" w:date="2024-03-12T21:29:00Z"/>
                <w:rFonts w:ascii="Courier New" w:hAnsi="Courier New"/>
                <w:sz w:val="16"/>
                <w:lang w:eastAsia="ko-KR"/>
              </w:rPr>
            </w:pPr>
            <w:ins w:id="227" w:author="CMCC" w:date="2024-03-12T21:29: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MCC" w:date="2024-03-12T21:29:00Z"/>
                <w:rFonts w:ascii="Courier New" w:hAnsi="Courier New"/>
                <w:sz w:val="16"/>
                <w:lang w:eastAsia="ko-KR"/>
              </w:rPr>
            </w:pPr>
            <w:ins w:id="229" w:author="CMCC" w:date="2024-03-12T21:29: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MCC" w:date="2024-03-12T21:29:00Z"/>
                <w:rFonts w:ascii="Courier New" w:hAnsi="Courier New"/>
                <w:sz w:val="16"/>
                <w:lang w:eastAsia="ko-KR"/>
              </w:rPr>
            </w:pPr>
            <w:ins w:id="231" w:author="CMCC" w:date="2024-03-12T21:29: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CMCC" w:date="2024-03-12T21:29:00Z"/>
                <w:rFonts w:ascii="Courier New" w:hAnsi="Courier New"/>
                <w:sz w:val="16"/>
                <w:lang w:eastAsia="ko-KR"/>
              </w:rPr>
            </w:pPr>
            <w:ins w:id="233" w:author="CMCC" w:date="2024-03-12T21:29: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MCC" w:date="2024-03-12T21:29:00Z"/>
                <w:rFonts w:ascii="Courier New" w:hAnsi="Courier New"/>
                <w:sz w:val="16"/>
              </w:rPr>
            </w:pPr>
            <w:ins w:id="235" w:author="CMCC" w:date="2024-03-12T21:29:00Z">
              <w:r>
                <w:rPr>
                  <w:rFonts w:ascii="Courier New" w:hAnsi="Courier New"/>
                  <w:sz w:val="16"/>
                </w:rPr>
                <w:t>a=tls-id:</w:t>
              </w:r>
            </w:ins>
            <w:ins w:id="236" w:author="CMCC" w:date="2024-03-12T21:29:00Z">
              <w:r>
                <w:rPr/>
                <w:t xml:space="preserve"> </w:t>
              </w:r>
            </w:ins>
            <w:ins w:id="237" w:author="CMCC" w:date="2024-03-12T21:29:00Z">
              <w:r>
                <w:rPr>
                  <w:rFonts w:ascii="Courier New" w:hAnsi="Courier New"/>
                  <w:sz w:val="16"/>
                </w:rPr>
                <w:t>abc3de65cddef001be82</w:t>
              </w:r>
            </w:ins>
          </w:p>
          <w:p>
            <w:pPr>
              <w:keepNext/>
              <w:keepLines/>
              <w:widowControl w:val="0"/>
              <w:tabs>
                <w:tab w:val="left" w:pos="1418"/>
                <w:tab w:val="left" w:pos="2835"/>
                <w:tab w:val="left" w:pos="4253"/>
                <w:tab w:val="left" w:pos="5670"/>
                <w:tab w:val="left" w:pos="7088"/>
                <w:tab w:val="left" w:pos="8505"/>
              </w:tabs>
              <w:spacing w:before="40" w:after="0"/>
              <w:rPr>
                <w:ins w:id="238" w:author="CMCC" w:date="2024-03-12T21:29:00Z"/>
                <w:sz w:val="18"/>
                <w:lang w:eastAsia="ko-KR"/>
              </w:rPr>
            </w:pPr>
            <w:ins w:id="239" w:author="CMCC" w:date="2024-03-12T21:33:00Z">
              <w:r>
                <w:rPr>
                  <w:rFonts w:ascii="Courier New" w:hAnsi="Courier New" w:cs="Courier New"/>
                  <w:sz w:val="16"/>
                  <w:szCs w:val="16"/>
                </w:rPr>
                <w:t>a=</w:t>
              </w:r>
            </w:ins>
            <w:ins w:id="240" w:author="CMCC" w:date="2024-03-12T21:33:00Z">
              <w:r>
                <w:rPr>
                  <w:rFonts w:ascii="Courier New" w:hAnsi="Courier New"/>
                  <w:sz w:val="16"/>
                </w:rPr>
                <w:t>dcmap:38754 max-time=150;label="low latency"</w:t>
              </w:r>
            </w:ins>
          </w:p>
        </w:tc>
      </w:tr>
    </w:tbl>
    <w:p>
      <w:pPr>
        <w:rPr>
          <w:ins w:id="241" w:author="CMCC" w:date="2024-03-12T21:30:00Z"/>
        </w:rPr>
      </w:pPr>
    </w:p>
    <w:p>
      <w:pPr>
        <w:rPr>
          <w:ins w:id="242" w:author="CMCC" w:date="2024-03-12T21:30:00Z"/>
          <w:rFonts w:eastAsia="等线"/>
          <w:lang w:eastAsia="zh-CN"/>
        </w:rPr>
      </w:pPr>
      <w:ins w:id="243" w:author="CMCC" w:date="2024-03-12T21:30:00Z">
        <w:r>
          <w:rPr>
            <w:rFonts w:hint="eastAsia" w:eastAsia="等线"/>
            <w:lang w:eastAsia="zh-CN"/>
          </w:rPr>
          <w:t>T</w:t>
        </w:r>
      </w:ins>
      <w:ins w:id="244" w:author="CMCC" w:date="2024-03-12T21:30:00Z">
        <w:r>
          <w:rPr>
            <w:rFonts w:eastAsia="等线"/>
            <w:lang w:eastAsia="zh-CN"/>
          </w:rPr>
          <w:t xml:space="preserve">able A.17.9 demonstrates an example SDP answer </w:t>
        </w:r>
      </w:ins>
      <w:ins w:id="245" w:author="CMCC" w:date="2024-03-12T21:32:00Z">
        <w:r>
          <w:rPr>
            <w:rFonts w:eastAsia="等线"/>
            <w:lang w:eastAsia="zh-CN"/>
          </w:rPr>
          <w:t>returned</w:t>
        </w:r>
      </w:ins>
      <w:ins w:id="246" w:author="CMCC" w:date="2024-03-12T21:30:00Z">
        <w:r>
          <w:rPr>
            <w:rFonts w:eastAsia="等线"/>
            <w:lang w:eastAsia="zh-CN"/>
          </w:rPr>
          <w:t xml:space="preserve"> by UE B who accepted </w:t>
        </w:r>
      </w:ins>
      <w:ins w:id="247" w:author="CMCC" w:date="2024-03-12T21:31:00Z">
        <w:r>
          <w:rPr>
            <w:rFonts w:eastAsia="等线"/>
            <w:lang w:eastAsia="zh-CN"/>
          </w:rPr>
          <w:t xml:space="preserve">SCTP for </w:t>
        </w:r>
      </w:ins>
      <w:ins w:id="248" w:author="CMCC" w:date="2024-03-12T21:34:00Z">
        <w:r>
          <w:rPr>
            <w:rFonts w:eastAsia="等线"/>
            <w:lang w:eastAsia="zh-CN"/>
          </w:rPr>
          <w:t>the application</w:t>
        </w:r>
      </w:ins>
      <w:ins w:id="249" w:author="CMCC" w:date="2024-03-12T21:31:00Z">
        <w:r>
          <w:rPr>
            <w:rFonts w:eastAsia="等线"/>
            <w:lang w:eastAsia="zh-CN"/>
          </w:rPr>
          <w:t xml:space="preserve"> data channel </w:t>
        </w:r>
      </w:ins>
      <w:ins w:id="250" w:author="CMCC" w:date="2024-03-12T21:34:00Z">
        <w:r>
          <w:rPr>
            <w:rFonts w:eastAsia="等线"/>
            <w:lang w:eastAsia="zh-CN"/>
          </w:rPr>
          <w:t>with stream ID 38754 by including</w:t>
        </w:r>
      </w:ins>
      <w:ins w:id="251" w:author="CMCC" w:date="2024-03-12T21:31:00Z">
        <w:r>
          <w:rPr>
            <w:lang w:eastAsia="zh-CN"/>
          </w:rPr>
          <w:t xml:space="preserve"> a "a=3gpp-imsdc-desired-proto-list" SDP attribute with the value of </w:t>
        </w:r>
      </w:ins>
      <w:ins w:id="252" w:author="CMCC" w:date="2024-03-12T21:34:00Z">
        <w:r>
          <w:rPr>
            <w:lang w:eastAsia="zh-CN"/>
          </w:rPr>
          <w:t xml:space="preserve">"SCTP" </w:t>
        </w:r>
      </w:ins>
      <w:ins w:id="253" w:author="CMCC" w:date="2024-03-12T21:31:00Z">
        <w:r>
          <w:rPr>
            <w:lang w:eastAsia="zh-CN"/>
          </w:rPr>
          <w:t>in the "m=application" line</w:t>
        </w:r>
      </w:ins>
      <w:ins w:id="254" w:author="CMCC" w:date="2024-03-12T21:36:00Z">
        <w:r>
          <w:rPr>
            <w:lang w:eastAsia="zh-CN"/>
          </w:rPr>
          <w:t>,</w:t>
        </w:r>
      </w:ins>
      <w:ins w:id="255" w:author="CMCC" w:date="2024-03-12T21:35:00Z">
        <w:r>
          <w:rPr>
            <w:lang w:eastAsia="zh-CN"/>
          </w:rPr>
          <w:t xml:space="preserve"> and remove the corresponding </w:t>
        </w:r>
      </w:ins>
      <w:ins w:id="256" w:author="CMCC" w:date="2024-03-12T21:35:00Z">
        <w:r>
          <w:rPr>
            <w:rFonts w:hint="eastAsia"/>
            <w:lang w:eastAsia="zh-CN"/>
          </w:rPr>
          <w:t>SDP</w:t>
        </w:r>
      </w:ins>
      <w:ins w:id="257" w:author="CMCC" w:date="2024-03-12T21:35:00Z">
        <w:r>
          <w:rPr>
            <w:lang w:eastAsia="zh-CN"/>
          </w:rPr>
          <w:t xml:space="preserve"> attributes of </w:t>
        </w:r>
      </w:ins>
      <w:ins w:id="258" w:author="CMCC" w:date="2024-03-12T21:36:00Z">
        <w:r>
          <w:rPr>
            <w:lang w:eastAsia="zh-CN"/>
          </w:rPr>
          <w:t xml:space="preserve">UDP/SCTP and UDP/DTLS/SCTP </w:t>
        </w:r>
      </w:ins>
      <w:ins w:id="259" w:author="CMCC" w:date="2024-03-12T21:35:00Z">
        <w:r>
          <w:rPr>
            <w:lang w:eastAsia="zh-CN"/>
          </w:rPr>
          <w:t xml:space="preserve">protocol stack it does not </w:t>
        </w:r>
      </w:ins>
      <w:ins w:id="260" w:author="CMCC" w:date="2024-03-12T21:41:00Z">
        <w:r>
          <w:rPr>
            <w:lang w:eastAsia="zh-CN"/>
          </w:rPr>
          <w:t>accept</w:t>
        </w:r>
      </w:ins>
      <w:ins w:id="261" w:author="CMCC" w:date="2024-03-12T21:36:00Z">
        <w:r>
          <w:rPr>
            <w:lang w:eastAsia="zh-CN"/>
          </w:rPr>
          <w:t xml:space="preserve">, including </w:t>
        </w:r>
      </w:ins>
      <w:ins w:id="262" w:author="CMCC" w:date="2024-03-12T21:37:00Z">
        <w:r>
          <w:rPr>
            <w:lang w:val="en-US" w:eastAsia="zh-CN"/>
          </w:rPr>
          <w:t>the "a=sctp-port" SDP attribute used by both UDP/SCTP and UDP/DTLS/SCTP and the "a=setup", "a=fingerprint" and "a=tls-id"</w:t>
        </w:r>
      </w:ins>
      <w:ins w:id="263" w:author="CMCC" w:date="2024-03-12T21:30:00Z">
        <w:r>
          <w:rPr>
            <w:rFonts w:eastAsia="等线"/>
            <w:lang w:eastAsia="zh-CN"/>
          </w:rPr>
          <w:t xml:space="preserve"> </w:t>
        </w:r>
      </w:ins>
      <w:ins w:id="264" w:author="CMCC" w:date="2024-03-12T21:37:00Z">
        <w:r>
          <w:rPr>
            <w:lang w:val="en-US" w:eastAsia="zh-CN"/>
          </w:rPr>
          <w:t>SDP attribute</w:t>
        </w:r>
      </w:ins>
      <w:ins w:id="265" w:author="CMCC" w:date="2024-03-12T21:38:00Z">
        <w:r>
          <w:rPr>
            <w:lang w:val="en-US" w:eastAsia="zh-CN"/>
          </w:rPr>
          <w:t xml:space="preserve"> used by UDP/DTLS/SCTP. When </w:t>
        </w:r>
      </w:ins>
      <w:ins w:id="266" w:author="CMCC" w:date="2024-03-12T21:38:00Z">
        <w:r>
          <w:rPr>
            <w:rFonts w:hint="eastAsia"/>
            <w:lang w:val="en-US" w:eastAsia="zh-CN"/>
          </w:rPr>
          <w:t>SCTP</w:t>
        </w:r>
      </w:ins>
      <w:ins w:id="267" w:author="CMCC" w:date="2024-03-12T21:38:00Z">
        <w:r>
          <w:rPr>
            <w:lang w:val="en-US" w:eastAsia="zh-CN"/>
          </w:rPr>
          <w:t xml:space="preserve"> is accepted, </w:t>
        </w:r>
      </w:ins>
      <w:ins w:id="268" w:author="CMCC" w:date="2024-03-12T21:38:00Z">
        <w:r>
          <w:rPr>
            <w:lang w:eastAsia="zh-CN"/>
          </w:rPr>
          <w:t>the "m=application" line port value indicates the SCTP port.</w:t>
        </w:r>
      </w:ins>
    </w:p>
    <w:p>
      <w:pPr>
        <w:pStyle w:val="57"/>
        <w:rPr>
          <w:ins w:id="269" w:author="CMCC" w:date="2024-03-12T21:36:00Z"/>
        </w:rPr>
      </w:pPr>
      <w:ins w:id="270" w:author="CMCC" w:date="2024-03-12T21:36:00Z">
        <w:r>
          <w:rPr/>
          <w:t>Table </w:t>
        </w:r>
      </w:ins>
      <w:ins w:id="271" w:author="CMCC" w:date="2024-03-12T21:38:00Z">
        <w:r>
          <w:rPr/>
          <w:t>A</w:t>
        </w:r>
      </w:ins>
      <w:ins w:id="272" w:author="CMCC" w:date="2024-03-12T21:36:00Z">
        <w:r>
          <w:rPr/>
          <w:t>.</w:t>
        </w:r>
      </w:ins>
      <w:ins w:id="273" w:author="CMCC" w:date="2024-03-12T21:38:00Z">
        <w:r>
          <w:rPr/>
          <w:t>17</w:t>
        </w:r>
      </w:ins>
      <w:ins w:id="274" w:author="CMCC" w:date="2024-03-12T21:36:00Z">
        <w:r>
          <w:rPr/>
          <w:t>.</w:t>
        </w:r>
      </w:ins>
      <w:ins w:id="275" w:author="CMCC" w:date="2024-03-12T21:38:00Z">
        <w:r>
          <w:rPr/>
          <w:t>9</w:t>
        </w:r>
      </w:ins>
      <w:ins w:id="276" w:author="CMCC" w:date="2024-03-12T21:36:00Z">
        <w:r>
          <w:rPr/>
          <w:t xml:space="preserve">: Example SDP answer with the </w:t>
        </w:r>
      </w:ins>
      <w:ins w:id="277" w:author="CMCC" w:date="2024-03-12T21:38:00Z">
        <w:r>
          <w:rPr/>
          <w:t>accpte</w:t>
        </w:r>
      </w:ins>
      <w:ins w:id="278" w:author="CMCC" w:date="2024-03-12T21:36:00Z">
        <w:r>
          <w:rPr/>
          <w:t>d protocol stack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79" w:author="CMCC" w:date="2024-03-12T21:36:00Z"/>
        </w:trPr>
        <w:tc>
          <w:tcPr>
            <w:tcW w:w="9639" w:type="dxa"/>
            <w:shd w:val="clear" w:color="auto" w:fill="auto"/>
          </w:tcPr>
          <w:p>
            <w:pPr>
              <w:keepNext/>
              <w:keepLines/>
              <w:spacing w:after="0"/>
              <w:jc w:val="center"/>
              <w:rPr>
                <w:ins w:id="280" w:author="CMCC" w:date="2024-03-12T21:36:00Z"/>
                <w:b/>
                <w:sz w:val="18"/>
              </w:rPr>
            </w:pPr>
            <w:ins w:id="281" w:author="CMCC" w:date="2024-03-12T21:36: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82" w:author="CMCC" w:date="2024-03-12T21:36: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CMCC" w:date="2024-03-12T21:36:00Z"/>
                <w:rFonts w:ascii="Courier New" w:hAnsi="Courier New"/>
                <w:sz w:val="16"/>
                <w:lang w:eastAsia="ko-KR"/>
              </w:rPr>
            </w:pPr>
            <w:ins w:id="284" w:author="CMCC" w:date="2024-03-12T21:3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CMCC" w:date="2024-03-12T21:36:00Z"/>
                <w:rFonts w:ascii="Courier New" w:hAnsi="Courier New"/>
                <w:sz w:val="16"/>
                <w:lang w:eastAsia="ko-KR"/>
              </w:rPr>
            </w:pPr>
            <w:ins w:id="286" w:author="CMCC" w:date="2024-03-12T21:3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MCC" w:date="2024-03-12T21:36:00Z"/>
                <w:rFonts w:ascii="Courier New" w:hAnsi="Courier New"/>
                <w:sz w:val="16"/>
              </w:rPr>
            </w:pPr>
            <w:ins w:id="288" w:author="CMCC" w:date="2024-03-12T21:36:00Z">
              <w:r>
                <w:rPr>
                  <w:rFonts w:ascii="Courier New" w:hAnsi="Courier New"/>
                  <w:sz w:val="16"/>
                </w:rPr>
                <w:t xml:space="preserve">m=application 56771 UDP/DTLS/SCTP </w:t>
              </w:r>
            </w:ins>
            <w:ins w:id="289" w:author="CMCC" w:date="2024-03-12T21:36:00Z">
              <w:r>
                <w:rPr>
                  <w:rFonts w:ascii="Courier New" w:hAnsi="Courier New"/>
                  <w:sz w:val="16"/>
                  <w:lang w:eastAsia="ko-KR"/>
                </w:rPr>
                <w:t>webrtc-datachannel</w:t>
              </w:r>
            </w:ins>
            <w:ins w:id="290" w:author="CMCC" w:date="2024-03-12T21:36:00Z">
              <w:r>
                <w:rPr>
                  <w:rFonts w:ascii="Courier New" w:hAnsi="Courier New"/>
                  <w:sz w:val="16"/>
                  <w:lang w:eastAsia="ko-KR"/>
                </w:rPr>
                <w:br w:type="textWrapping"/>
              </w:r>
            </w:ins>
            <w:ins w:id="291" w:author="CMCC" w:date="2024-03-12T21:36:00Z">
              <w:r>
                <w:rPr>
                  <w:rFonts w:ascii="Courier New" w:hAnsi="Courier New"/>
                  <w:color w:val="FF0000"/>
                  <w:sz w:val="16"/>
                  <w:lang w:eastAsia="ko-KR"/>
                </w:rPr>
                <w:t xml:space="preserve">a=3gpp-imsdc-desired-proto-list: </w:t>
              </w:r>
            </w:ins>
            <w:ins w:id="292" w:author="CMCC" w:date="2024-03-12T21:36:00Z">
              <w:r>
                <w:rPr>
                  <w:rFonts w:hint="eastAsia" w:ascii="Courier New" w:hAnsi="Courier New"/>
                  <w:color w:val="FF0000"/>
                  <w:sz w:val="16"/>
                  <w:lang w:eastAsia="zh-CN"/>
                </w:rPr>
                <w:t>SCTP</w:t>
              </w:r>
            </w:ins>
            <w:ins w:id="293" w:author="CMCC" w:date="2024-03-12T21:36:00Z">
              <w:r>
                <w:rPr>
                  <w:rFonts w:ascii="Courier New" w:hAnsi="Courier New"/>
                  <w:sz w:val="16"/>
                </w:rPr>
                <w:br w:type="textWrapping"/>
              </w:r>
            </w:ins>
            <w:ins w:id="294" w:author="CMCC" w:date="2024-03-12T21:3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CMCC" w:date="2024-03-12T21:36:00Z"/>
                <w:rFonts w:ascii="Courier New" w:hAnsi="Courier New"/>
                <w:sz w:val="16"/>
                <w:lang w:eastAsia="ko-KR"/>
              </w:rPr>
            </w:pPr>
            <w:ins w:id="296" w:author="CMCC" w:date="2024-03-12T21:36:00Z">
              <w:r>
                <w:rPr>
                  <w:rFonts w:ascii="Courier New" w:hAnsi="Courier New"/>
                  <w:sz w:val="16"/>
                </w:rPr>
                <w:t xml:space="preserve">b=AS:500 </w:t>
              </w:r>
            </w:ins>
            <w:ins w:id="297" w:author="CMCC" w:date="2024-03-12T21:36:00Z">
              <w:r>
                <w:rPr>
                  <w:rFonts w:ascii="Courier New" w:hAnsi="Courier New"/>
                  <w:sz w:val="16"/>
                </w:rPr>
                <w:br w:type="textWrapping"/>
              </w:r>
            </w:ins>
            <w:ins w:id="298" w:author="CMCC" w:date="2024-03-12T21:36:00Z">
              <w:r>
                <w:rPr>
                  <w:rFonts w:ascii="Courier New" w:hAnsi="Courier New"/>
                  <w:sz w:val="16"/>
                  <w:lang w:eastAsia="ko-KR"/>
                </w:rPr>
                <w:t>a=candidate:1 1 UDP 2130706431 192.0.2.1 52718 typ host</w:t>
              </w:r>
            </w:ins>
            <w:ins w:id="299" w:author="CMCC" w:date="2024-03-12T21:36:00Z">
              <w:r>
                <w:rPr>
                  <w:rFonts w:ascii="Courier New" w:hAnsi="Courier New"/>
                  <w:sz w:val="16"/>
                  <w:lang w:eastAsia="ko-KR"/>
                </w:rPr>
                <w:br w:type="textWrapping"/>
              </w:r>
            </w:ins>
            <w:ins w:id="300" w:author="CMCC" w:date="2024-03-12T21:3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CMCC" w:date="2024-03-12T21:36:00Z"/>
                <w:rFonts w:ascii="Courier New" w:hAnsi="Courier New"/>
                <w:sz w:val="16"/>
              </w:rPr>
            </w:pPr>
            <w:ins w:id="302" w:author="CMCC" w:date="2024-03-12T21:36: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CMCC" w:date="2024-03-12T21:36:00Z"/>
                <w:rFonts w:ascii="Courier New" w:hAnsi="Courier New"/>
                <w:sz w:val="16"/>
              </w:rPr>
            </w:pPr>
            <w:ins w:id="304" w:author="CMCC" w:date="2024-03-12T21:3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CMCC" w:date="2024-03-12T21:36:00Z"/>
                <w:rFonts w:ascii="Courier New" w:hAnsi="Courier New"/>
                <w:sz w:val="16"/>
                <w:lang w:eastAsia="ko-KR"/>
              </w:rPr>
            </w:pPr>
            <w:ins w:id="306" w:author="CMCC" w:date="2024-03-12T21:40:00Z">
              <w:r>
                <w:rPr>
                  <w:rFonts w:ascii="Courier New" w:hAnsi="Courier New" w:cs="Courier New"/>
                  <w:sz w:val="16"/>
                  <w:szCs w:val="16"/>
                </w:rPr>
                <w:t>a=</w:t>
              </w:r>
            </w:ins>
            <w:ins w:id="307" w:author="CMCC" w:date="2024-03-12T21:40:00Z">
              <w:r>
                <w:rPr>
                  <w:rFonts w:ascii="Courier New" w:hAnsi="Courier New"/>
                  <w:sz w:val="16"/>
                </w:rPr>
                <w:t>dcmap:38754 max-time=150;label="low latency"</w:t>
              </w:r>
            </w:ins>
          </w:p>
        </w:tc>
      </w:tr>
    </w:tbl>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End of</w:t>
      </w:r>
      <w:r>
        <w:rPr>
          <w:rFonts w:ascii="Arial" w:hAnsi="Arial" w:cs="Arial"/>
          <w:color w:val="0000FF"/>
          <w:sz w:val="28"/>
          <w:szCs w:val="28"/>
        </w:rPr>
        <w:t xml:space="preserve"> Changes ***</w:t>
      </w:r>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LaTeX"/>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EE5607"/>
    <w:multiLevelType w:val="multilevel"/>
    <w:tmpl w:val="34EE560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42"/>
    <w:rsid w:val="00015B13"/>
    <w:rsid w:val="00022E4A"/>
    <w:rsid w:val="0003184F"/>
    <w:rsid w:val="000A549E"/>
    <w:rsid w:val="000A6394"/>
    <w:rsid w:val="000A6CD3"/>
    <w:rsid w:val="000B0FE4"/>
    <w:rsid w:val="000B1AB6"/>
    <w:rsid w:val="000B3CE0"/>
    <w:rsid w:val="000B7FED"/>
    <w:rsid w:val="000C038A"/>
    <w:rsid w:val="000C0E24"/>
    <w:rsid w:val="000C6598"/>
    <w:rsid w:val="000D44B3"/>
    <w:rsid w:val="001372D0"/>
    <w:rsid w:val="00145D43"/>
    <w:rsid w:val="001560DD"/>
    <w:rsid w:val="00167C6A"/>
    <w:rsid w:val="00182161"/>
    <w:rsid w:val="00183391"/>
    <w:rsid w:val="0019117A"/>
    <w:rsid w:val="00192C46"/>
    <w:rsid w:val="001A08B3"/>
    <w:rsid w:val="001A7B60"/>
    <w:rsid w:val="001B52F0"/>
    <w:rsid w:val="001B7A65"/>
    <w:rsid w:val="001C4814"/>
    <w:rsid w:val="001E1CC2"/>
    <w:rsid w:val="001E41F3"/>
    <w:rsid w:val="001E46CF"/>
    <w:rsid w:val="001F55BF"/>
    <w:rsid w:val="0020413F"/>
    <w:rsid w:val="002355E7"/>
    <w:rsid w:val="00255C1E"/>
    <w:rsid w:val="0026004D"/>
    <w:rsid w:val="002630D2"/>
    <w:rsid w:val="002640DD"/>
    <w:rsid w:val="00275D12"/>
    <w:rsid w:val="00284FEB"/>
    <w:rsid w:val="002860C4"/>
    <w:rsid w:val="00292A05"/>
    <w:rsid w:val="002A7412"/>
    <w:rsid w:val="002B5741"/>
    <w:rsid w:val="002B74FF"/>
    <w:rsid w:val="002C540A"/>
    <w:rsid w:val="002D3592"/>
    <w:rsid w:val="002D36A9"/>
    <w:rsid w:val="002D3C0E"/>
    <w:rsid w:val="002E0898"/>
    <w:rsid w:val="002E472E"/>
    <w:rsid w:val="00305409"/>
    <w:rsid w:val="00307788"/>
    <w:rsid w:val="00350BD3"/>
    <w:rsid w:val="003609EF"/>
    <w:rsid w:val="0036231A"/>
    <w:rsid w:val="00374DD4"/>
    <w:rsid w:val="003A0EA3"/>
    <w:rsid w:val="003E1A36"/>
    <w:rsid w:val="003E41EE"/>
    <w:rsid w:val="003F0FD9"/>
    <w:rsid w:val="0040235D"/>
    <w:rsid w:val="00410371"/>
    <w:rsid w:val="00417A8D"/>
    <w:rsid w:val="004242F1"/>
    <w:rsid w:val="004325D9"/>
    <w:rsid w:val="004435EA"/>
    <w:rsid w:val="00453F3E"/>
    <w:rsid w:val="00456943"/>
    <w:rsid w:val="00456E79"/>
    <w:rsid w:val="00457A6D"/>
    <w:rsid w:val="00492230"/>
    <w:rsid w:val="004B75B7"/>
    <w:rsid w:val="004E7A11"/>
    <w:rsid w:val="004F4233"/>
    <w:rsid w:val="004F756B"/>
    <w:rsid w:val="0050063F"/>
    <w:rsid w:val="005141D9"/>
    <w:rsid w:val="0051580D"/>
    <w:rsid w:val="00520CA3"/>
    <w:rsid w:val="00527484"/>
    <w:rsid w:val="00530752"/>
    <w:rsid w:val="00547111"/>
    <w:rsid w:val="0057695A"/>
    <w:rsid w:val="00592D74"/>
    <w:rsid w:val="005B3238"/>
    <w:rsid w:val="005D4330"/>
    <w:rsid w:val="005E2C44"/>
    <w:rsid w:val="006100C8"/>
    <w:rsid w:val="00615389"/>
    <w:rsid w:val="00617872"/>
    <w:rsid w:val="00621188"/>
    <w:rsid w:val="00625155"/>
    <w:rsid w:val="006257ED"/>
    <w:rsid w:val="006257F1"/>
    <w:rsid w:val="00653DE4"/>
    <w:rsid w:val="00665C47"/>
    <w:rsid w:val="00695808"/>
    <w:rsid w:val="006A5A33"/>
    <w:rsid w:val="006A7827"/>
    <w:rsid w:val="006B0A54"/>
    <w:rsid w:val="006B3261"/>
    <w:rsid w:val="006B46FB"/>
    <w:rsid w:val="006B5D0C"/>
    <w:rsid w:val="006E21FB"/>
    <w:rsid w:val="006F7EDC"/>
    <w:rsid w:val="00737D8B"/>
    <w:rsid w:val="00743567"/>
    <w:rsid w:val="00746AC4"/>
    <w:rsid w:val="00757707"/>
    <w:rsid w:val="0076747E"/>
    <w:rsid w:val="00771C75"/>
    <w:rsid w:val="00792342"/>
    <w:rsid w:val="007977A8"/>
    <w:rsid w:val="007B2DD4"/>
    <w:rsid w:val="007B512A"/>
    <w:rsid w:val="007C2097"/>
    <w:rsid w:val="007D6A07"/>
    <w:rsid w:val="007D6A43"/>
    <w:rsid w:val="007F3FA5"/>
    <w:rsid w:val="007F7259"/>
    <w:rsid w:val="00801D26"/>
    <w:rsid w:val="008040A8"/>
    <w:rsid w:val="00804DF4"/>
    <w:rsid w:val="00823D4E"/>
    <w:rsid w:val="008279FA"/>
    <w:rsid w:val="00861060"/>
    <w:rsid w:val="008626E7"/>
    <w:rsid w:val="00870EE7"/>
    <w:rsid w:val="008863B9"/>
    <w:rsid w:val="008A45A6"/>
    <w:rsid w:val="008D2B51"/>
    <w:rsid w:val="008D3CCC"/>
    <w:rsid w:val="008F3789"/>
    <w:rsid w:val="008F686C"/>
    <w:rsid w:val="00905CC3"/>
    <w:rsid w:val="0090624E"/>
    <w:rsid w:val="00911791"/>
    <w:rsid w:val="009148DE"/>
    <w:rsid w:val="00923881"/>
    <w:rsid w:val="00941E30"/>
    <w:rsid w:val="00946AC6"/>
    <w:rsid w:val="00966240"/>
    <w:rsid w:val="00976130"/>
    <w:rsid w:val="009777D9"/>
    <w:rsid w:val="009818A1"/>
    <w:rsid w:val="00987C52"/>
    <w:rsid w:val="00991B88"/>
    <w:rsid w:val="00994719"/>
    <w:rsid w:val="009A5753"/>
    <w:rsid w:val="009A579D"/>
    <w:rsid w:val="009C6ECB"/>
    <w:rsid w:val="009D70AA"/>
    <w:rsid w:val="009E3297"/>
    <w:rsid w:val="009E534D"/>
    <w:rsid w:val="009E7665"/>
    <w:rsid w:val="009F734F"/>
    <w:rsid w:val="00A244CE"/>
    <w:rsid w:val="00A246B6"/>
    <w:rsid w:val="00A3056B"/>
    <w:rsid w:val="00A43EA8"/>
    <w:rsid w:val="00A47E70"/>
    <w:rsid w:val="00A50CF0"/>
    <w:rsid w:val="00A766DA"/>
    <w:rsid w:val="00A7671C"/>
    <w:rsid w:val="00A961B4"/>
    <w:rsid w:val="00AA2CBC"/>
    <w:rsid w:val="00AC5820"/>
    <w:rsid w:val="00AD1CD8"/>
    <w:rsid w:val="00B04CFC"/>
    <w:rsid w:val="00B258BB"/>
    <w:rsid w:val="00B37E0C"/>
    <w:rsid w:val="00B54C41"/>
    <w:rsid w:val="00B644C9"/>
    <w:rsid w:val="00B66EC2"/>
    <w:rsid w:val="00B67B97"/>
    <w:rsid w:val="00B968C8"/>
    <w:rsid w:val="00BA3EC5"/>
    <w:rsid w:val="00BA51D9"/>
    <w:rsid w:val="00BA5CC7"/>
    <w:rsid w:val="00BB5DFC"/>
    <w:rsid w:val="00BD279D"/>
    <w:rsid w:val="00BD6BB8"/>
    <w:rsid w:val="00C17BF5"/>
    <w:rsid w:val="00C47758"/>
    <w:rsid w:val="00C66BA2"/>
    <w:rsid w:val="00C7172E"/>
    <w:rsid w:val="00C76A3B"/>
    <w:rsid w:val="00C870F6"/>
    <w:rsid w:val="00C95985"/>
    <w:rsid w:val="00CC5026"/>
    <w:rsid w:val="00CC68D0"/>
    <w:rsid w:val="00CD6BD6"/>
    <w:rsid w:val="00CF4353"/>
    <w:rsid w:val="00D037B4"/>
    <w:rsid w:val="00D03F9A"/>
    <w:rsid w:val="00D06D51"/>
    <w:rsid w:val="00D13F1E"/>
    <w:rsid w:val="00D14210"/>
    <w:rsid w:val="00D166AA"/>
    <w:rsid w:val="00D2090A"/>
    <w:rsid w:val="00D20CB4"/>
    <w:rsid w:val="00D24991"/>
    <w:rsid w:val="00D351AF"/>
    <w:rsid w:val="00D50255"/>
    <w:rsid w:val="00D66520"/>
    <w:rsid w:val="00D7149C"/>
    <w:rsid w:val="00D80124"/>
    <w:rsid w:val="00D84AE9"/>
    <w:rsid w:val="00D95FD4"/>
    <w:rsid w:val="00DB31BE"/>
    <w:rsid w:val="00DC3AE6"/>
    <w:rsid w:val="00DC57CC"/>
    <w:rsid w:val="00DD420A"/>
    <w:rsid w:val="00DE0FD6"/>
    <w:rsid w:val="00DE34CF"/>
    <w:rsid w:val="00E06F87"/>
    <w:rsid w:val="00E13F3D"/>
    <w:rsid w:val="00E26ADD"/>
    <w:rsid w:val="00E30EB3"/>
    <w:rsid w:val="00E33310"/>
    <w:rsid w:val="00E34898"/>
    <w:rsid w:val="00E62CB5"/>
    <w:rsid w:val="00E63C78"/>
    <w:rsid w:val="00E64124"/>
    <w:rsid w:val="00E74FE3"/>
    <w:rsid w:val="00EB09B7"/>
    <w:rsid w:val="00EE4389"/>
    <w:rsid w:val="00EE7D7C"/>
    <w:rsid w:val="00EF4258"/>
    <w:rsid w:val="00F25D98"/>
    <w:rsid w:val="00F300FB"/>
    <w:rsid w:val="00F569CE"/>
    <w:rsid w:val="00F61657"/>
    <w:rsid w:val="00F73379"/>
    <w:rsid w:val="00F809CA"/>
    <w:rsid w:val="00F918C0"/>
    <w:rsid w:val="00FA097D"/>
    <w:rsid w:val="00FB6386"/>
    <w:rsid w:val="00FD24A4"/>
    <w:rsid w:val="00FD7FC0"/>
    <w:rsid w:val="00FF5CAD"/>
    <w:rsid w:val="32F22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89"/>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Editor's Note"/>
    <w:basedOn w:val="49"/>
    <w:uiPriority w:val="0"/>
    <w:rPr>
      <w:color w:val="FF0000"/>
    </w:rPr>
  </w:style>
  <w:style w:type="paragraph" w:customStyle="1" w:styleId="49">
    <w:name w:val="NO"/>
    <w:basedOn w:val="1"/>
    <w:link w:val="86"/>
    <w:qFormat/>
    <w:uiPriority w:val="0"/>
    <w:pPr>
      <w:keepLines/>
      <w:ind w:left="1135" w:hanging="851"/>
    </w:pPr>
  </w:style>
  <w:style w:type="paragraph" w:customStyle="1" w:styleId="5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87"/>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link w:val="83"/>
    <w:qFormat/>
    <w:uiPriority w:val="0"/>
    <w:pPr>
      <w:keepNext/>
      <w:keepLines/>
      <w:spacing w:before="60"/>
      <w:jc w:val="center"/>
    </w:pPr>
    <w:rPr>
      <w:rFonts w:ascii="Arial" w:hAnsi="Arial"/>
      <w:b/>
    </w:r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49"/>
    <w:qFormat/>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49"/>
    <w:qFormat/>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5"/>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7"/>
    <w:qFormat/>
    <w:uiPriority w:val="0"/>
    <w:rPr>
      <w:rFonts w:ascii="Arial" w:hAnsi="Arial"/>
      <w:b/>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F Char"/>
    <w:link w:val="56"/>
    <w:qFormat/>
    <w:uiPriority w:val="0"/>
    <w:rPr>
      <w:rFonts w:ascii="Arial" w:hAnsi="Arial"/>
      <w:b/>
      <w:lang w:val="en-GB" w:eastAsia="en-US"/>
    </w:rPr>
  </w:style>
  <w:style w:type="character" w:customStyle="1" w:styleId="86">
    <w:name w:val="NO Char"/>
    <w:link w:val="49"/>
    <w:qFormat/>
    <w:uiPriority w:val="0"/>
    <w:rPr>
      <w:rFonts w:ascii="Times New Roman" w:hAnsi="Times New Roman"/>
      <w:lang w:val="en-GB" w:eastAsia="en-US"/>
    </w:rPr>
  </w:style>
  <w:style w:type="character" w:customStyle="1" w:styleId="87">
    <w:name w:val="TAL Car"/>
    <w:link w:val="55"/>
    <w:qFormat/>
    <w:uiPriority w:val="0"/>
    <w:rPr>
      <w:rFonts w:ascii="Arial" w:hAnsi="Arial"/>
      <w:sz w:val="18"/>
      <w:lang w:val="en-GB" w:eastAsia="en-US"/>
    </w:rPr>
  </w:style>
  <w:style w:type="character" w:customStyle="1" w:styleId="88">
    <w:name w:val="标题 3 字符"/>
    <w:basedOn w:val="43"/>
    <w:link w:val="4"/>
    <w:qFormat/>
    <w:uiPriority w:val="9"/>
    <w:rPr>
      <w:rFonts w:ascii="Arial" w:hAnsi="Arial"/>
      <w:sz w:val="28"/>
      <w:lang w:val="en-GB" w:eastAsia="en-US"/>
    </w:rPr>
  </w:style>
  <w:style w:type="character" w:customStyle="1" w:styleId="89">
    <w:name w:val="标题 4 字符"/>
    <w:basedOn w:val="43"/>
    <w:link w:val="5"/>
    <w:uiPriority w:val="9"/>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package" Target="embeddings/Microsoft_Visio___4.vsdx"/><Relationship Id="rId15" Type="http://schemas.openxmlformats.org/officeDocument/2006/relationships/image" Target="media/image4.emf"/><Relationship Id="rId14" Type="http://schemas.openxmlformats.org/officeDocument/2006/relationships/package" Target="embeddings/Microsoft_Visio___3.vsdx"/><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0811-7E3F-49C5-A152-CB2B44C643D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6602</Words>
  <Characters>37638</Characters>
  <Lines>313</Lines>
  <Paragraphs>88</Paragraphs>
  <TotalTime>359</TotalTime>
  <ScaleCrop>false</ScaleCrop>
  <LinksUpToDate>false</LinksUpToDate>
  <CharactersWithSpaces>44152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2023-11-14T17:42:00Z</dcterms:created>
  <dc:creator>Michael Sanders, John M Meredith</dc:creator>
  <cp:lastModifiedBy>xujiayi</cp:lastModifiedBy>
  <cp:lastPrinted>1899-12-31T00:00:00Z</cp:lastPrinted>
  <dcterms:modified xsi:type="dcterms:W3CDTF">2024-04-03T05:33:10Z</dcterms:modified>
  <dc:title>MTG_TITLE</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(3)s88POffCJ8LnJ8QC9w3tCwo2dT6E5f2ujUzPaf/5SLHsP8F85GDtvjRg8p4Hu59ZfxNqgA22
aPjMk2cAOfnS/86zqx5u7AirA2aXrOIjUwbvJLPLt21HQ0TVSPkyk28LkiJebwlsmo/rBras
3HZ1qd+/NsUQ50lpvHq6HP5XmhbcJKcTivxCwalpe6ALyGvk2VJ7fGZsoYoLPWase+YXzAXw
gtLKFBtReEZwz+lwVC</vt:lpwstr>
  </property>
  <property fmtid="{D5CDD505-2E9C-101B-9397-08002B2CF9AE}" pid="22" name="_2015_ms_pID_7253431">
    <vt:lpwstr>O8sHQ5b9EBNxhXh8ezwti48qiUgAf8Nh2hlAoCnjx89YoXE47p16M2
n2fE4QyJ7GLroxm67nV5eqe/tMBG20xLlf6Qo30fOvJgkqudlyPupyL7LQfQe97EcF2K5h/I
7kHenIdrgHw0GmuD0ZVD8f6gVNwLYsIpNvkuWVcZkTkIMUEqADoVjTxSVUD/ptQXrqWg4sWS
h7SIN7H6zRKwMwi6otPL4K9sswLKSEs6QK9Y</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1710986557</vt:lpwstr>
  </property>
  <property fmtid="{D5CDD505-2E9C-101B-9397-08002B2CF9AE}" pid="28" name="KSOProductBuildVer">
    <vt:lpwstr>2052-11.8.2.12085</vt:lpwstr>
  </property>
  <property fmtid="{D5CDD505-2E9C-101B-9397-08002B2CF9AE}" pid="29" name="ICV">
    <vt:lpwstr>216073605D274577BEDCA411F8CFFA95</vt:lpwstr>
  </property>
</Properties>
</file>